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11846" w14:textId="70C7D112" w:rsidR="00927020" w:rsidRDefault="00927020" w:rsidP="009270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414DF5">
          <w:rPr>
            <w:b/>
            <w:noProof/>
            <w:sz w:val="28"/>
          </w:rPr>
          <w:t>R3-22</w:t>
        </w:r>
        <w:r w:rsidR="00E4753D">
          <w:rPr>
            <w:b/>
            <w:noProof/>
            <w:sz w:val="28"/>
          </w:rPr>
          <w:t>40</w:t>
        </w:r>
        <w:r w:rsidR="0019104E">
          <w:rPr>
            <w:b/>
            <w:noProof/>
            <w:sz w:val="28"/>
          </w:rPr>
          <w:t>42</w:t>
        </w:r>
      </w:fldSimple>
    </w:p>
    <w:p w14:paraId="78BD327B" w14:textId="77777777" w:rsidR="00927020" w:rsidRDefault="00927020" w:rsidP="0092702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May 9</w:t>
        </w:r>
        <w:r w:rsidRPr="00414DF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May 19</w:t>
        </w:r>
        <w:r w:rsidRPr="00414DF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020" w14:paraId="694CE3A9" w14:textId="77777777" w:rsidTr="007856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69EF5" w14:textId="77777777" w:rsidR="00927020" w:rsidRDefault="00927020" w:rsidP="007856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27020" w14:paraId="723DF074" w14:textId="77777777" w:rsidTr="007856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6AF3F" w14:textId="77777777" w:rsidR="00927020" w:rsidRDefault="00927020" w:rsidP="007856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7020" w14:paraId="75A35E93" w14:textId="77777777" w:rsidTr="007856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E99E9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671DF67D" w14:textId="77777777" w:rsidTr="0078564D">
        <w:tc>
          <w:tcPr>
            <w:tcW w:w="142" w:type="dxa"/>
            <w:tcBorders>
              <w:left w:val="single" w:sz="4" w:space="0" w:color="auto"/>
            </w:tcBorders>
          </w:tcPr>
          <w:p w14:paraId="177032ED" w14:textId="77777777" w:rsidR="00927020" w:rsidRDefault="00927020" w:rsidP="007856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5E7BF3" w14:textId="7D942F65" w:rsidR="00927020" w:rsidRPr="00410371" w:rsidRDefault="00927020" w:rsidP="007856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31C5E88D" w14:textId="77777777" w:rsidR="00927020" w:rsidRDefault="00927020" w:rsidP="007856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7749CF" w14:textId="6C22D861" w:rsidR="00927020" w:rsidRPr="00410371" w:rsidRDefault="00927020" w:rsidP="0078564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0813</w:t>
              </w:r>
            </w:fldSimple>
          </w:p>
        </w:tc>
        <w:tc>
          <w:tcPr>
            <w:tcW w:w="709" w:type="dxa"/>
          </w:tcPr>
          <w:p w14:paraId="4B5742D8" w14:textId="77777777" w:rsidR="00927020" w:rsidRDefault="00927020" w:rsidP="007856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C3E98" w14:textId="765AE41E" w:rsidR="00927020" w:rsidRPr="00410371" w:rsidRDefault="0019104E" w:rsidP="007856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3EA3D2A" w14:textId="77777777" w:rsidR="00927020" w:rsidRDefault="00927020" w:rsidP="007856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39361F" w14:textId="77777777" w:rsidR="00927020" w:rsidRPr="00410371" w:rsidRDefault="00927020" w:rsidP="007856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DE1023" w14:textId="77777777" w:rsidR="00927020" w:rsidRDefault="00927020" w:rsidP="0078564D">
            <w:pPr>
              <w:pStyle w:val="CRCoverPage"/>
              <w:spacing w:after="0"/>
              <w:rPr>
                <w:noProof/>
              </w:rPr>
            </w:pPr>
          </w:p>
        </w:tc>
      </w:tr>
      <w:tr w:rsidR="00927020" w14:paraId="481BEA07" w14:textId="77777777" w:rsidTr="007856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60935" w14:textId="77777777" w:rsidR="00927020" w:rsidRDefault="00927020" w:rsidP="0078564D">
            <w:pPr>
              <w:pStyle w:val="CRCoverPage"/>
              <w:spacing w:after="0"/>
              <w:rPr>
                <w:noProof/>
              </w:rPr>
            </w:pPr>
          </w:p>
        </w:tc>
      </w:tr>
      <w:tr w:rsidR="00927020" w14:paraId="51ECC743" w14:textId="77777777" w:rsidTr="007856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EDFC16" w14:textId="77777777" w:rsidR="00927020" w:rsidRPr="00F25D98" w:rsidRDefault="00927020" w:rsidP="007856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020" w14:paraId="718E9AB6" w14:textId="77777777" w:rsidTr="0078564D">
        <w:tc>
          <w:tcPr>
            <w:tcW w:w="9641" w:type="dxa"/>
            <w:gridSpan w:val="9"/>
          </w:tcPr>
          <w:p w14:paraId="03A52524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D220A5" w14:textId="77777777" w:rsidR="00927020" w:rsidRDefault="00927020" w:rsidP="009270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0" w14:paraId="0A1D0060" w14:textId="77777777" w:rsidTr="0078564D">
        <w:tc>
          <w:tcPr>
            <w:tcW w:w="2835" w:type="dxa"/>
          </w:tcPr>
          <w:p w14:paraId="463B1C67" w14:textId="77777777" w:rsidR="00927020" w:rsidRDefault="00927020" w:rsidP="007856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BD79AD" w14:textId="77777777" w:rsidR="00927020" w:rsidRDefault="00927020" w:rsidP="007856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F1CF04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9FBF3D" w14:textId="77777777" w:rsidR="00927020" w:rsidRDefault="00927020" w:rsidP="007856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7891DA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803A6E" w14:textId="77777777" w:rsidR="00927020" w:rsidRDefault="00927020" w:rsidP="007856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E4674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1CEB2" w14:textId="77777777" w:rsidR="00927020" w:rsidRDefault="00927020" w:rsidP="007856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93547D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428DC" w14:textId="77777777" w:rsidR="00927020" w:rsidRDefault="00927020" w:rsidP="009270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020" w14:paraId="4D40B688" w14:textId="77777777" w:rsidTr="0078564D">
        <w:tc>
          <w:tcPr>
            <w:tcW w:w="9640" w:type="dxa"/>
            <w:gridSpan w:val="11"/>
          </w:tcPr>
          <w:p w14:paraId="55C04C6C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4C854C37" w14:textId="77777777" w:rsidTr="007856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A75D71" w14:textId="77777777" w:rsidR="00927020" w:rsidRDefault="00927020" w:rsidP="007856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89052" w14:textId="133E6A87" w:rsidR="00927020" w:rsidRDefault="00927020" w:rsidP="00785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Xn</w:t>
              </w:r>
              <w:r w:rsidR="00E4753D">
                <w:t>A</w:t>
              </w:r>
              <w:r>
                <w:t xml:space="preserve">P corrections for NR-U </w:t>
              </w:r>
            </w:fldSimple>
          </w:p>
        </w:tc>
      </w:tr>
      <w:tr w:rsidR="00927020" w14:paraId="2A047B17" w14:textId="77777777" w:rsidTr="0078564D">
        <w:tc>
          <w:tcPr>
            <w:tcW w:w="1843" w:type="dxa"/>
            <w:tcBorders>
              <w:left w:val="single" w:sz="4" w:space="0" w:color="auto"/>
            </w:tcBorders>
          </w:tcPr>
          <w:p w14:paraId="30C9BD30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BA0CC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0CD051BA" w14:textId="77777777" w:rsidTr="0078564D">
        <w:tc>
          <w:tcPr>
            <w:tcW w:w="1843" w:type="dxa"/>
            <w:tcBorders>
              <w:left w:val="single" w:sz="4" w:space="0" w:color="auto"/>
            </w:tcBorders>
          </w:tcPr>
          <w:p w14:paraId="08F2F80D" w14:textId="77777777" w:rsidR="00927020" w:rsidRDefault="00927020" w:rsidP="007856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2C444" w14:textId="77777777" w:rsidR="00927020" w:rsidRDefault="00927020" w:rsidP="00785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  <w:r w:rsidRPr="003F5DB6">
                <w:rPr>
                  <w:noProof/>
                </w:rPr>
                <w:t>, Deutsche Telekom, Qualcomm Incorporate</w:t>
              </w:r>
              <w:r>
                <w:rPr>
                  <w:noProof/>
                </w:rPr>
                <w:t>d</w:t>
              </w:r>
            </w:fldSimple>
          </w:p>
        </w:tc>
      </w:tr>
      <w:tr w:rsidR="00927020" w14:paraId="1242AA1E" w14:textId="77777777" w:rsidTr="0078564D">
        <w:tc>
          <w:tcPr>
            <w:tcW w:w="1843" w:type="dxa"/>
            <w:tcBorders>
              <w:left w:val="single" w:sz="4" w:space="0" w:color="auto"/>
            </w:tcBorders>
          </w:tcPr>
          <w:p w14:paraId="2EDC0B23" w14:textId="77777777" w:rsidR="00927020" w:rsidRDefault="00927020" w:rsidP="007856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40AE4" w14:textId="77777777" w:rsidR="00927020" w:rsidRDefault="00927020" w:rsidP="00785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927020" w14:paraId="3E577E45" w14:textId="77777777" w:rsidTr="0078564D">
        <w:tc>
          <w:tcPr>
            <w:tcW w:w="1843" w:type="dxa"/>
            <w:tcBorders>
              <w:left w:val="single" w:sz="4" w:space="0" w:color="auto"/>
            </w:tcBorders>
          </w:tcPr>
          <w:p w14:paraId="2284F9D9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1AF1B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47FD65EE" w14:textId="77777777" w:rsidTr="0078564D">
        <w:tc>
          <w:tcPr>
            <w:tcW w:w="1843" w:type="dxa"/>
            <w:tcBorders>
              <w:left w:val="single" w:sz="4" w:space="0" w:color="auto"/>
            </w:tcBorders>
          </w:tcPr>
          <w:p w14:paraId="3D93E047" w14:textId="77777777" w:rsidR="00927020" w:rsidRDefault="00927020" w:rsidP="007856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FDB02" w14:textId="77777777" w:rsidR="00927020" w:rsidRPr="00414DF5" w:rsidRDefault="00927020" w:rsidP="0078564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414DF5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Pr="00414DF5">
              <w:rPr>
                <w:noProof/>
                <w:lang w:val="sv-SE"/>
              </w:rPr>
              <w:t xml:space="preserve">NR_ENDC_SON_MDT_enh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451C60E" w14:textId="77777777" w:rsidR="00927020" w:rsidRPr="00414DF5" w:rsidRDefault="00927020" w:rsidP="0078564D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7B0F9" w14:textId="77777777" w:rsidR="00927020" w:rsidRDefault="00927020" w:rsidP="007856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D088A" w14:textId="77777777" w:rsidR="00927020" w:rsidRDefault="00927020" w:rsidP="00785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2022-05-18</w:t>
              </w:r>
            </w:fldSimple>
          </w:p>
        </w:tc>
      </w:tr>
      <w:tr w:rsidR="00927020" w14:paraId="4A1092BC" w14:textId="77777777" w:rsidTr="0078564D">
        <w:tc>
          <w:tcPr>
            <w:tcW w:w="1843" w:type="dxa"/>
            <w:tcBorders>
              <w:left w:val="single" w:sz="4" w:space="0" w:color="auto"/>
            </w:tcBorders>
          </w:tcPr>
          <w:p w14:paraId="5F3C4675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7DF08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3F84A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B92C8A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EE7524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1933B977" w14:textId="77777777" w:rsidTr="007856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DA1A06" w14:textId="77777777" w:rsidR="00927020" w:rsidRDefault="00927020" w:rsidP="007856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54F50" w14:textId="77777777" w:rsidR="00927020" w:rsidRDefault="00927020" w:rsidP="007856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60A912" w14:textId="77777777" w:rsidR="00927020" w:rsidRDefault="00927020" w:rsidP="007856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2FECB" w14:textId="77777777" w:rsidR="00927020" w:rsidRDefault="00927020" w:rsidP="007856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570C3" w14:textId="77777777" w:rsidR="00927020" w:rsidRDefault="00927020" w:rsidP="007856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27020" w14:paraId="48EDB4C4" w14:textId="77777777" w:rsidTr="007856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5ECECA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2FFCF2" w14:textId="77777777" w:rsidR="00927020" w:rsidRDefault="00927020" w:rsidP="007856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077035" w14:textId="77777777" w:rsidR="00927020" w:rsidRDefault="00927020" w:rsidP="007856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68861C" w14:textId="77777777" w:rsidR="00927020" w:rsidRPr="007C2097" w:rsidRDefault="00927020" w:rsidP="007856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27020" w14:paraId="09BF4778" w14:textId="77777777" w:rsidTr="0078564D">
        <w:tc>
          <w:tcPr>
            <w:tcW w:w="1843" w:type="dxa"/>
          </w:tcPr>
          <w:p w14:paraId="623C9FD0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CBDBE2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3F237277" w14:textId="77777777" w:rsidTr="007856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257C52" w14:textId="77777777" w:rsidR="00927020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AA0CC" w14:textId="77777777" w:rsidR="00927020" w:rsidRDefault="00927020" w:rsidP="009270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name of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IE does not indicate that the IE is associated to DL.</w:t>
            </w:r>
          </w:p>
          <w:p w14:paraId="09878DFA" w14:textId="77777777" w:rsidR="00927020" w:rsidRPr="009874AC" w:rsidRDefault="00927020" w:rsidP="009270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ASN.1 encoding for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IE is not aligned with tabular (0 value missing)</w:t>
            </w:r>
          </w:p>
          <w:p w14:paraId="305E5775" w14:textId="77777777" w:rsidR="00927020" w:rsidRDefault="00927020" w:rsidP="009270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for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 can be clarified with relevant references.</w:t>
            </w:r>
          </w:p>
          <w:p w14:paraId="280E1409" w14:textId="7513C4A6" w:rsidR="00927020" w:rsidRDefault="00927020" w:rsidP="009270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value of maxnoofNR-UChannelID is not sufficient in case of multiple bandwidth in one cell.</w:t>
            </w:r>
          </w:p>
        </w:tc>
      </w:tr>
      <w:tr w:rsidR="00927020" w14:paraId="76850293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B06DD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318A3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3149CFAC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0A7AD" w14:textId="77777777" w:rsidR="00927020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836BA" w14:textId="77777777" w:rsidR="00927020" w:rsidRDefault="00927020" w:rsidP="009270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IE is renamed as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i/>
                <w:iCs/>
                <w:noProof/>
              </w:rPr>
              <w:t xml:space="preserve"> DL</w:t>
            </w:r>
            <w:r>
              <w:rPr>
                <w:noProof/>
              </w:rPr>
              <w:t>. ASN.1 encoding is aligned to tabular (0 value added).</w:t>
            </w:r>
          </w:p>
          <w:p w14:paraId="29C838D7" w14:textId="77777777" w:rsidR="00927020" w:rsidRDefault="00927020" w:rsidP="009270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for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 is improved with references to tables in TS 38.101-1 containing allowed values for NR-U ARFCN.  </w:t>
            </w:r>
          </w:p>
          <w:p w14:paraId="10C7EFEE" w14:textId="09756B45" w:rsidR="00927020" w:rsidRDefault="00927020" w:rsidP="009270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value of maxnoofNR-UChannelID is extended from 4 to 16.</w:t>
            </w:r>
          </w:p>
          <w:p w14:paraId="614C25EC" w14:textId="77777777" w:rsidR="00927020" w:rsidRPr="00A418CE" w:rsidRDefault="00927020" w:rsidP="00927020">
            <w:pPr>
              <w:pStyle w:val="CRCoverPage"/>
              <w:spacing w:after="0"/>
              <w:rPr>
                <w:u w:val="single"/>
              </w:rPr>
            </w:pPr>
            <w:r w:rsidRPr="00A418CE">
              <w:rPr>
                <w:u w:val="single"/>
              </w:rPr>
              <w:t>Impact Analysis</w:t>
            </w:r>
          </w:p>
          <w:p w14:paraId="00E6CCC2" w14:textId="126C01C7" w:rsidR="00927020" w:rsidRDefault="00927020" w:rsidP="00927020">
            <w:pPr>
              <w:pStyle w:val="CRCoverPage"/>
              <w:spacing w:after="0"/>
            </w:pPr>
            <w:r>
              <w:t>The CR has limited impacts the previous version of the specification, with BC ASN.1 changes.</w:t>
            </w:r>
          </w:p>
        </w:tc>
      </w:tr>
      <w:tr w:rsidR="00927020" w14:paraId="0E3E1028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0BEDE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737A1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280E7240" w14:textId="77777777" w:rsidTr="007856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E7AE3" w14:textId="77777777" w:rsidR="00927020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12E6F" w14:textId="77777777" w:rsidR="00927020" w:rsidRDefault="00927020" w:rsidP="00927020">
            <w:pPr>
              <w:pStyle w:val="CRCoverPage"/>
              <w:spacing w:after="0"/>
            </w:pPr>
            <w:r>
              <w:t xml:space="preserve">The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and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IEs</w:t>
            </w:r>
            <w:r>
              <w:t xml:space="preserve"> lack clarity.</w:t>
            </w:r>
          </w:p>
          <w:p w14:paraId="4600CEE8" w14:textId="548CF14E" w:rsidR="00927020" w:rsidRDefault="00927020" w:rsidP="007856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value of maxnoofNR-UChannelID can support multiple bandwidth in one cell.</w:t>
            </w:r>
          </w:p>
        </w:tc>
      </w:tr>
      <w:tr w:rsidR="00927020" w14:paraId="4046E323" w14:textId="77777777" w:rsidTr="0078564D">
        <w:tc>
          <w:tcPr>
            <w:tcW w:w="2694" w:type="dxa"/>
            <w:gridSpan w:val="2"/>
          </w:tcPr>
          <w:p w14:paraId="4D41BE2B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2944F2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44F03574" w14:textId="77777777" w:rsidTr="007856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48CDA" w14:textId="77777777" w:rsidR="00927020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C90EA" w14:textId="6BBEF8DB" w:rsidR="00927020" w:rsidRDefault="00927020" w:rsidP="007856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2, 9.1.3.21, 9.2.2.11</w:t>
            </w:r>
          </w:p>
        </w:tc>
      </w:tr>
      <w:tr w:rsidR="00927020" w14:paraId="1C3C5B3E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F71D1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E2E1F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5F9D6667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164A" w14:textId="77777777" w:rsidR="00927020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4FAA2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000C50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E555BF" w14:textId="77777777" w:rsidR="00927020" w:rsidRDefault="00927020" w:rsidP="007856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3D74" w14:textId="77777777" w:rsidR="00927020" w:rsidRDefault="00927020" w:rsidP="007856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0" w14:paraId="012F17B2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E6066" w14:textId="77777777" w:rsidR="00927020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500E0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F405A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44B8A1" w14:textId="77777777" w:rsidR="00927020" w:rsidRDefault="00927020" w:rsidP="007856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BBC99" w14:textId="77777777" w:rsidR="00927020" w:rsidRDefault="00927020" w:rsidP="007856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0" w14:paraId="5231FDA8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CC08A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31C71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E3C4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9CCE0D" w14:textId="77777777" w:rsidR="00927020" w:rsidRDefault="00927020" w:rsidP="007856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9A3E9" w14:textId="77777777" w:rsidR="00927020" w:rsidRDefault="00927020" w:rsidP="007856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0" w14:paraId="37CF1BD6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CF1F7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B8C10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91AE6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09E8A2" w14:textId="77777777" w:rsidR="00927020" w:rsidRDefault="00927020" w:rsidP="007856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E6B17" w14:textId="77777777" w:rsidR="00927020" w:rsidRDefault="00927020" w:rsidP="007856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0" w14:paraId="1511EA03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BA95A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C958D" w14:textId="77777777" w:rsidR="00927020" w:rsidRDefault="00927020" w:rsidP="0078564D">
            <w:pPr>
              <w:pStyle w:val="CRCoverPage"/>
              <w:spacing w:after="0"/>
              <w:rPr>
                <w:noProof/>
              </w:rPr>
            </w:pPr>
          </w:p>
        </w:tc>
      </w:tr>
      <w:tr w:rsidR="00927020" w14:paraId="2DAA2FB0" w14:textId="77777777" w:rsidTr="007856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B39E0" w14:textId="77777777" w:rsidR="00927020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824D7" w14:textId="77777777" w:rsidR="00927020" w:rsidRDefault="00927020" w:rsidP="007856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7020" w:rsidRPr="008863B9" w14:paraId="735BC3C2" w14:textId="77777777" w:rsidTr="007856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F435C5" w14:textId="77777777" w:rsidR="00927020" w:rsidRPr="008863B9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FC7AB" w14:textId="77777777" w:rsidR="00927020" w:rsidRPr="008863B9" w:rsidRDefault="00927020" w:rsidP="007856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020" w14:paraId="72DB00E6" w14:textId="77777777" w:rsidTr="007856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1E51C" w14:textId="77777777" w:rsidR="00927020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547E0" w14:textId="77777777" w:rsidR="00927020" w:rsidRDefault="00927020" w:rsidP="0078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based on discussion during RAN3#116-e meeting.</w:t>
            </w:r>
          </w:p>
          <w:p w14:paraId="2BE2EA9C" w14:textId="77777777" w:rsidR="00E4753D" w:rsidRDefault="00E4753D" w:rsidP="0078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2 CR form updated </w:t>
            </w:r>
            <w:r w:rsidRPr="009B5AED">
              <w:rPr>
                <w:noProof/>
              </w:rPr>
              <w:t>v12.2</w:t>
            </w:r>
            <w:r>
              <w:rPr>
                <w:noProof/>
              </w:rPr>
              <w:t>.</w:t>
            </w:r>
          </w:p>
          <w:p w14:paraId="066F31ED" w14:textId="0F9556DE" w:rsidR="0019104E" w:rsidRDefault="0019104E" w:rsidP="0078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Rev. 3 Fix in cover page (rev number)</w:t>
            </w:r>
          </w:p>
        </w:tc>
      </w:tr>
    </w:tbl>
    <w:p w14:paraId="56BE7369" w14:textId="77777777" w:rsidR="00927020" w:rsidRDefault="00927020" w:rsidP="00927020">
      <w:pPr>
        <w:pStyle w:val="CRCoverPage"/>
        <w:spacing w:after="0"/>
        <w:rPr>
          <w:noProof/>
          <w:sz w:val="8"/>
          <w:szCs w:val="8"/>
        </w:rPr>
      </w:pPr>
    </w:p>
    <w:p w14:paraId="21DEDF04" w14:textId="77777777" w:rsidR="00927020" w:rsidRDefault="00927020" w:rsidP="00927020">
      <w:pPr>
        <w:rPr>
          <w:noProof/>
        </w:rPr>
      </w:pPr>
      <w:r>
        <w:rPr>
          <w:noProof/>
        </w:rPr>
        <w:t>-----------------------------------------------  Start of Changes ---------------------------------------------------------</w:t>
      </w:r>
    </w:p>
    <w:p w14:paraId="7E1E5492" w14:textId="77777777" w:rsidR="00927020" w:rsidRPr="00EA5FA7" w:rsidRDefault="00927020" w:rsidP="00927020">
      <w:pPr>
        <w:pStyle w:val="Heading1"/>
      </w:pPr>
      <w:bookmarkStart w:id="1" w:name="_Toc20955717"/>
      <w:bookmarkStart w:id="2" w:name="_Toc29892811"/>
      <w:bookmarkStart w:id="3" w:name="_Toc36556748"/>
      <w:bookmarkStart w:id="4" w:name="_Toc45832124"/>
      <w:bookmarkStart w:id="5" w:name="_Toc51763304"/>
      <w:bookmarkStart w:id="6" w:name="_Toc64448467"/>
      <w:bookmarkStart w:id="7" w:name="_Toc66289126"/>
      <w:bookmarkStart w:id="8" w:name="_Toc74154239"/>
      <w:bookmarkStart w:id="9" w:name="_Toc81382983"/>
      <w:bookmarkStart w:id="10" w:name="_Toc88657616"/>
      <w:bookmarkStart w:id="11" w:name="_Toc97910528"/>
      <w:bookmarkStart w:id="12" w:name="_Toc99038167"/>
      <w:bookmarkStart w:id="13" w:name="_Toc99730428"/>
      <w:bookmarkStart w:id="14" w:name="_Toc14207849"/>
      <w:bookmarkStart w:id="15" w:name="_Toc45832537"/>
      <w:bookmarkStart w:id="16" w:name="_Toc51763817"/>
      <w:bookmarkStart w:id="17" w:name="_Toc64448987"/>
      <w:bookmarkStart w:id="18" w:name="_Toc66289646"/>
      <w:bookmarkStart w:id="19" w:name="_Toc74154759"/>
      <w:bookmarkStart w:id="20" w:name="_Toc81383503"/>
      <w:bookmarkStart w:id="21" w:name="_Toc88658136"/>
      <w:bookmarkStart w:id="22" w:name="_Toc97911048"/>
      <w:bookmarkStart w:id="23" w:name="_Toc99038808"/>
      <w:bookmarkStart w:id="24" w:name="_Toc99731071"/>
      <w:r w:rsidRPr="00EA5FA7">
        <w:t>2</w:t>
      </w:r>
      <w:r w:rsidRPr="00EA5FA7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C9F671D" w14:textId="77777777" w:rsidR="00927020" w:rsidRDefault="00927020" w:rsidP="00927020">
      <w:r w:rsidRPr="00EA5FA7">
        <w:t>The following documents contain provisions which, through reference in this text, constitute provisions of the present document.</w:t>
      </w:r>
    </w:p>
    <w:p w14:paraId="3A43A9F6" w14:textId="77777777" w:rsidR="00927020" w:rsidRPr="001E4F37" w:rsidRDefault="00927020" w:rsidP="00927020">
      <w:pPr>
        <w:rPr>
          <w:i/>
          <w:iCs/>
        </w:rPr>
      </w:pPr>
      <w:r w:rsidRPr="001E4F37">
        <w:rPr>
          <w:i/>
          <w:iCs/>
        </w:rPr>
        <w:t>(</w:t>
      </w:r>
      <w:proofErr w:type="gramStart"/>
      <w:r w:rsidRPr="001E4F37">
        <w:rPr>
          <w:i/>
          <w:iCs/>
        </w:rPr>
        <w:t>text</w:t>
      </w:r>
      <w:proofErr w:type="gramEnd"/>
      <w:r w:rsidRPr="001E4F37">
        <w:rPr>
          <w:i/>
          <w:iCs/>
        </w:rPr>
        <w:t xml:space="preserve"> unchanged skipped)</w:t>
      </w:r>
    </w:p>
    <w:p w14:paraId="50DC27E5" w14:textId="77777777" w:rsidR="00927020" w:rsidRDefault="00927020" w:rsidP="00927020">
      <w:pPr>
        <w:pStyle w:val="EX"/>
      </w:pPr>
      <w:r>
        <w:rPr>
          <w:rFonts w:eastAsia="SimSun"/>
        </w:rPr>
        <w:t>[49]</w:t>
      </w:r>
      <w:r>
        <w:rPr>
          <w:rFonts w:eastAsia="SimSun"/>
        </w:rPr>
        <w:tab/>
      </w:r>
      <w:r w:rsidRPr="001D2E49"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28F35AC1" w14:textId="77777777" w:rsidR="00927020" w:rsidRDefault="00927020" w:rsidP="00927020">
      <w:pPr>
        <w:pStyle w:val="EX"/>
        <w:rPr>
          <w:rFonts w:eastAsia="SimSun"/>
          <w:lang w:eastAsia="zh-CN"/>
        </w:rPr>
      </w:pPr>
      <w:r>
        <w:rPr>
          <w:rFonts w:eastAsia="SimSun"/>
        </w:rPr>
        <w:t>[50]</w:t>
      </w:r>
      <w:r>
        <w:rPr>
          <w:rFonts w:eastAsia="SimSun"/>
        </w:rPr>
        <w:tab/>
      </w:r>
      <w:r w:rsidRPr="004859D2">
        <w:rPr>
          <w:rFonts w:eastAsia="SimSun"/>
        </w:rPr>
        <w:t>3GPP TS 29.571: "5G System; Common Data Types for Service Based Interfaces; Stage 3"</w:t>
      </w:r>
      <w:r>
        <w:rPr>
          <w:rFonts w:eastAsia="SimSun"/>
        </w:rPr>
        <w:t>.</w:t>
      </w:r>
    </w:p>
    <w:p w14:paraId="1AED5A6F" w14:textId="77777777" w:rsidR="00927020" w:rsidRDefault="00927020" w:rsidP="00927020">
      <w:pPr>
        <w:pStyle w:val="EX"/>
        <w:rPr>
          <w:ins w:id="25" w:author="Ericsson User" w:date="2022-04-19T09:45:00Z"/>
        </w:rPr>
      </w:pPr>
      <w:ins w:id="26" w:author="Ericsson User" w:date="2022-04-10T15:19:00Z">
        <w:r>
          <w:rPr>
            <w:rFonts w:eastAsia="SimSun"/>
          </w:rPr>
          <w:t>[</w:t>
        </w:r>
      </w:ins>
      <w:ins w:id="27" w:author="Ericsson User" w:date="2022-04-19T09:44:00Z">
        <w:r>
          <w:rPr>
            <w:rFonts w:eastAsia="SimSun"/>
          </w:rPr>
          <w:t>51</w:t>
        </w:r>
      </w:ins>
      <w:ins w:id="28" w:author="Ericsson User" w:date="2022-04-10T15:19:00Z">
        <w:r>
          <w:rPr>
            <w:rFonts w:eastAsia="SimSun"/>
          </w:rPr>
          <w:t>]</w:t>
        </w:r>
        <w:r>
          <w:rPr>
            <w:rFonts w:eastAsia="SimSun"/>
          </w:rPr>
          <w:tab/>
        </w:r>
        <w:r w:rsidRPr="00EA5FA7">
          <w:t xml:space="preserve">3GPP TS </w:t>
        </w:r>
        <w:r>
          <w:t>37.213</w:t>
        </w:r>
        <w:r w:rsidRPr="00EA5FA7">
          <w:t xml:space="preserve">: "NR; </w:t>
        </w:r>
      </w:ins>
      <w:ins w:id="29" w:author="Ericsson User" w:date="2022-04-10T15:22:00Z">
        <w:r w:rsidRPr="009876EB">
          <w:t>Physical layer procedures for shared spectrum channel access</w:t>
        </w:r>
      </w:ins>
      <w:ins w:id="30" w:author="Ericsson User" w:date="2022-04-10T15:19:00Z">
        <w:r w:rsidRPr="00EA5FA7">
          <w:t>".</w:t>
        </w:r>
      </w:ins>
    </w:p>
    <w:p w14:paraId="1EB31045" w14:textId="77777777" w:rsidR="00927020" w:rsidRPr="00EA5FA7" w:rsidRDefault="00927020" w:rsidP="00927020">
      <w:pPr>
        <w:pStyle w:val="EX"/>
        <w:rPr>
          <w:ins w:id="31" w:author="Ericsson User" w:date="2022-05-18T10:37:00Z"/>
        </w:rPr>
      </w:pPr>
      <w:ins w:id="32" w:author="Ericsson User" w:date="2022-05-18T10:37:00Z">
        <w:r>
          <w:t>[52]</w:t>
        </w:r>
        <w:r>
          <w:tab/>
        </w:r>
        <w:r w:rsidRPr="00EA5FA7">
          <w:t>3GPP TS 38.101-1: "NR; User Equipment (UE) radio transmission and reception; Part 1: Range 1 Standalone".</w:t>
        </w:r>
      </w:ins>
    </w:p>
    <w:p w14:paraId="5683E688" w14:textId="77777777" w:rsidR="00927020" w:rsidRDefault="00927020" w:rsidP="00927020">
      <w:pPr>
        <w:rPr>
          <w:noProof/>
        </w:rPr>
      </w:pPr>
    </w:p>
    <w:p w14:paraId="1D2FC37A" w14:textId="77777777" w:rsidR="00927020" w:rsidRDefault="00927020" w:rsidP="00927020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4C6AF184" w14:textId="77777777" w:rsidR="00927020" w:rsidRDefault="00927020" w:rsidP="00927020">
      <w:pPr>
        <w:rPr>
          <w:noProof/>
        </w:rPr>
      </w:pPr>
    </w:p>
    <w:p w14:paraId="3DC038C2" w14:textId="77777777" w:rsidR="00927020" w:rsidRPr="00AA5DA2" w:rsidRDefault="00927020" w:rsidP="00927020">
      <w:pPr>
        <w:pStyle w:val="Heading4"/>
      </w:pPr>
      <w:bookmarkStart w:id="33" w:name="_Hlk44419231"/>
      <w:bookmarkStart w:id="34" w:name="_Toc44497545"/>
      <w:bookmarkStart w:id="35" w:name="_Toc45107933"/>
      <w:bookmarkStart w:id="36" w:name="_Toc45901553"/>
      <w:bookmarkStart w:id="37" w:name="_Toc51850632"/>
      <w:bookmarkStart w:id="38" w:name="_Toc56693635"/>
      <w:bookmarkStart w:id="39" w:name="_Toc64447178"/>
      <w:bookmarkStart w:id="40" w:name="_Toc66286672"/>
      <w:bookmarkStart w:id="41" w:name="_Toc74151367"/>
      <w:bookmarkStart w:id="42" w:name="_Toc88653839"/>
      <w:bookmarkStart w:id="43" w:name="_Toc97904195"/>
      <w:bookmarkStart w:id="44" w:name="_Toc98868268"/>
      <w:r w:rsidRPr="00AA5DA2">
        <w:t>9.1.</w:t>
      </w:r>
      <w:r>
        <w:t>3</w:t>
      </w:r>
      <w:r w:rsidRPr="00AA5DA2">
        <w:t>.</w:t>
      </w:r>
      <w:bookmarkEnd w:id="33"/>
      <w:r>
        <w:t>21</w:t>
      </w:r>
      <w:r w:rsidRPr="00AA5DA2">
        <w:tab/>
        <w:t>RESOURCE STATUS UPDATE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24E4239" w14:textId="77777777" w:rsidR="00927020" w:rsidRPr="00AA5DA2" w:rsidRDefault="00927020" w:rsidP="00927020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5F4F2CB8" w14:textId="77777777" w:rsidR="00927020" w:rsidRPr="00AA5DA2" w:rsidRDefault="00927020" w:rsidP="00927020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927020" w:rsidRPr="00AA5DA2" w14:paraId="60166AFD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6888" w14:textId="77777777" w:rsidR="00927020" w:rsidRPr="00AA5DA2" w:rsidRDefault="00927020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1382" w14:textId="77777777" w:rsidR="00927020" w:rsidRPr="00AA5DA2" w:rsidRDefault="00927020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1D7F" w14:textId="77777777" w:rsidR="00927020" w:rsidRPr="00AA5DA2" w:rsidRDefault="00927020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5E9C" w14:textId="77777777" w:rsidR="00927020" w:rsidRPr="00AA5DA2" w:rsidRDefault="00927020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7FD5" w14:textId="77777777" w:rsidR="00927020" w:rsidRPr="00AA5DA2" w:rsidRDefault="00927020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DD33" w14:textId="77777777" w:rsidR="00927020" w:rsidRPr="00AA5DA2" w:rsidRDefault="00927020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F106" w14:textId="77777777" w:rsidR="00927020" w:rsidRPr="00AA5DA2" w:rsidRDefault="00927020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27020" w:rsidRPr="00AA5DA2" w14:paraId="3BB8F1A2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56C2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2B11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F5CF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B662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7935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E703" w14:textId="77777777" w:rsidR="00927020" w:rsidRPr="00AA5DA2" w:rsidRDefault="00927020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603E" w14:textId="77777777" w:rsidR="00927020" w:rsidRPr="00AA5DA2" w:rsidRDefault="00927020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27020" w:rsidRPr="00AA5DA2" w14:paraId="15B19176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95CA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3A3B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A6BA" w14:textId="77777777" w:rsidR="00927020" w:rsidRPr="00AA5DA2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F760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F47D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5EB8" w14:textId="77777777" w:rsidR="00927020" w:rsidRPr="00AA5DA2" w:rsidRDefault="00927020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5D43" w14:textId="77777777" w:rsidR="00927020" w:rsidRPr="00AA5DA2" w:rsidRDefault="00927020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927020" w:rsidRPr="00AA5DA2" w14:paraId="116DBC8E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63C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8BE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EE8" w14:textId="77777777" w:rsidR="00927020" w:rsidRPr="00AA5DA2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1AF9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A37E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D4DE" w14:textId="77777777" w:rsidR="00927020" w:rsidRPr="00AA5DA2" w:rsidRDefault="00927020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160E" w14:textId="77777777" w:rsidR="00927020" w:rsidRPr="00AA5DA2" w:rsidRDefault="00927020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927020" w:rsidRPr="00DB4D57" w14:paraId="1DD88409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402B" w14:textId="77777777" w:rsidR="00927020" w:rsidRPr="00032767" w:rsidRDefault="00927020" w:rsidP="0078564D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8E61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1A7F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4C55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3CAE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DD51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3AE1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927020" w:rsidRPr="00DB4D57" w14:paraId="756D980C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0CE3" w14:textId="77777777" w:rsidR="00927020" w:rsidRPr="00032767" w:rsidRDefault="00927020" w:rsidP="0078564D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1C1B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2821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382D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0D69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57AD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5C38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927020" w:rsidRPr="00DB4D57" w14:paraId="35897180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FE0C" w14:textId="77777777" w:rsidR="00927020" w:rsidRPr="00032767" w:rsidRDefault="00927020" w:rsidP="0078564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53D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7573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90C6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4723C728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429C3175" w14:textId="77777777" w:rsidR="00927020" w:rsidRPr="00032767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2CDE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38E9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0AA7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334249E4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0441" w14:textId="77777777" w:rsidR="00927020" w:rsidRPr="00032767" w:rsidRDefault="00927020" w:rsidP="0078564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19C4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3A44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EFD0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bookmarkStart w:id="45" w:name="_Hlk44419252"/>
            <w:r w:rsidRPr="00032767">
              <w:rPr>
                <w:lang w:eastAsia="ja-JP"/>
              </w:rPr>
              <w:t>9.2.2.</w:t>
            </w:r>
            <w:bookmarkEnd w:id="45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BF60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A448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5944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2520212A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6E8C" w14:textId="77777777" w:rsidR="00927020" w:rsidRPr="00032767" w:rsidRDefault="00927020" w:rsidP="0078564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A59D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26B7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1A89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bookmarkStart w:id="46" w:name="_Hlk44419265"/>
            <w:r w:rsidRPr="00032767">
              <w:rPr>
                <w:lang w:eastAsia="ja-JP"/>
              </w:rPr>
              <w:t>9.2.2.</w:t>
            </w:r>
            <w:bookmarkEnd w:id="46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F4BB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6043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91E7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1D98E356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FE5B" w14:textId="77777777" w:rsidR="00927020" w:rsidRPr="00032767" w:rsidRDefault="00927020" w:rsidP="0078564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C871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79A7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FD5E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bookmarkStart w:id="47" w:name="_Hlk44419275"/>
            <w:r w:rsidRPr="00032767">
              <w:rPr>
                <w:lang w:eastAsia="ja-JP"/>
              </w:rPr>
              <w:t>9.2.2.</w:t>
            </w:r>
            <w:bookmarkEnd w:id="47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E92D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17A7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0CE8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3F671BF5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1447" w14:textId="77777777" w:rsidR="00927020" w:rsidRPr="00032767" w:rsidRDefault="00927020" w:rsidP="0078564D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233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5BC6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A9FA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bookmarkStart w:id="48" w:name="_Hlk44419292"/>
            <w:r w:rsidRPr="00032767">
              <w:rPr>
                <w:lang w:eastAsia="ja-JP"/>
              </w:rPr>
              <w:t>9.2.2.</w:t>
            </w:r>
            <w:bookmarkEnd w:id="48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96A4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DB9B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B4D4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43DBEE16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520E" w14:textId="77777777" w:rsidR="00927020" w:rsidRPr="00032767" w:rsidRDefault="00927020" w:rsidP="0078564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CAEF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29BC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F540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bookmarkStart w:id="49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49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7DED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D998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76A9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6B9B45CD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A0C6" w14:textId="77777777" w:rsidR="00927020" w:rsidRPr="00032767" w:rsidRDefault="00927020" w:rsidP="0078564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C385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74E6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5C25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bookmarkStart w:id="50" w:name="_Hlk44419316"/>
            <w:r w:rsidRPr="00032767">
              <w:rPr>
                <w:lang w:eastAsia="ja-JP"/>
              </w:rPr>
              <w:t>9.2.2.</w:t>
            </w:r>
            <w:bookmarkEnd w:id="50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0F3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E506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DA3D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7DF42576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BC30" w14:textId="77777777" w:rsidR="00927020" w:rsidRPr="00032767" w:rsidRDefault="00927020" w:rsidP="0078564D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5AE0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A42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595F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71B8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8260" w14:textId="77777777" w:rsidR="00927020" w:rsidRPr="009F50EE" w:rsidRDefault="00927020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7152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27020" w:rsidRPr="00DB4D57" w14:paraId="61A131F4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156F" w14:textId="77777777" w:rsidR="00927020" w:rsidRPr="00032767" w:rsidRDefault="00927020" w:rsidP="0078564D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F6A7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2867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D90D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533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9852" w14:textId="77777777" w:rsidR="00927020" w:rsidRPr="009F50EE" w:rsidRDefault="00927020" w:rsidP="0078564D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76FA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0AAE72C4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5561" w14:textId="77777777" w:rsidR="00927020" w:rsidRPr="00032767" w:rsidRDefault="00927020" w:rsidP="0078564D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27C2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5D4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7790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</w:t>
            </w:r>
            <w:proofErr w:type="gramStart"/>
            <w:r>
              <w:rPr>
                <w:rFonts w:cs="Arial"/>
                <w:lang w:eastAsia="ja-JP"/>
              </w:rPr>
              <w:t>1</w:t>
            </w:r>
            <w:r w:rsidRPr="00FD0425">
              <w:rPr>
                <w:rFonts w:cs="Arial"/>
                <w:lang w:eastAsia="ja-JP"/>
              </w:rPr>
              <w:t>..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A3C2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827" w14:textId="77777777" w:rsidR="00927020" w:rsidRPr="009F50EE" w:rsidRDefault="00927020" w:rsidP="0078564D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5F5E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60A5670F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85F8" w14:textId="77777777" w:rsidR="00927020" w:rsidRPr="00032767" w:rsidRDefault="00927020" w:rsidP="0078564D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ins w:id="51" w:author="Ericsson User" w:date="2022-04-10T17:24:00Z">
              <w:r>
                <w:rPr>
                  <w:lang w:eastAsia="ja-JP"/>
                </w:rPr>
                <w:t xml:space="preserve"> DL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60D8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31EE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7438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4C74" w14:textId="77777777" w:rsidR="00927020" w:rsidRDefault="00927020" w:rsidP="0078564D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6A6F20">
              <w:rPr>
                <w:lang w:eastAsia="ja-JP"/>
              </w:rPr>
              <w:t>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4AC5DC40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627C" w14:textId="77777777" w:rsidR="00927020" w:rsidRPr="009F50EE" w:rsidRDefault="00927020" w:rsidP="0078564D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03B8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7B7656B6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93A6" w14:textId="77777777" w:rsidR="00927020" w:rsidRPr="00032767" w:rsidRDefault="00927020" w:rsidP="0078564D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220C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D88F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DA9C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</w:t>
            </w:r>
            <w:proofErr w:type="gramStart"/>
            <w:r>
              <w:rPr>
                <w:lang w:eastAsia="ja-JP"/>
              </w:rPr>
              <w:t>100..</w:t>
            </w:r>
            <w:proofErr w:type="gramEnd"/>
            <w:r>
              <w:rPr>
                <w:lang w:eastAsia="ja-JP"/>
              </w:rPr>
              <w:t>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8BC1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5955" w14:textId="77777777" w:rsidR="00927020" w:rsidRPr="009F50EE" w:rsidRDefault="00927020" w:rsidP="0078564D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F323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</w:tbl>
    <w:p w14:paraId="05E96B86" w14:textId="77777777" w:rsidR="00927020" w:rsidRPr="008767DA" w:rsidRDefault="00927020" w:rsidP="00927020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27020" w:rsidRPr="00DB4D57" w14:paraId="07072E17" w14:textId="77777777" w:rsidTr="0078564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9A44" w14:textId="77777777" w:rsidR="00927020" w:rsidRPr="00723307" w:rsidRDefault="00927020" w:rsidP="0078564D">
            <w:pPr>
              <w:pStyle w:val="TAH"/>
            </w:pPr>
            <w:r w:rsidRPr="009354E2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1173" w14:textId="77777777" w:rsidR="00927020" w:rsidRPr="00723307" w:rsidRDefault="00927020" w:rsidP="0078564D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927020" w:rsidRPr="00DB4D57" w14:paraId="6DE92120" w14:textId="77777777" w:rsidTr="0078564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DC82" w14:textId="77777777" w:rsidR="00927020" w:rsidRPr="00422562" w:rsidRDefault="00927020" w:rsidP="0078564D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2AE2" w14:textId="77777777" w:rsidR="00927020" w:rsidRPr="00422562" w:rsidRDefault="00927020" w:rsidP="0078564D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927020" w:rsidRPr="00DB4D57" w14:paraId="6618F301" w14:textId="77777777" w:rsidTr="0078564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C0BD" w14:textId="77777777" w:rsidR="00927020" w:rsidRPr="0004367D" w:rsidRDefault="00927020" w:rsidP="0078564D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CCBB" w14:textId="77777777" w:rsidR="00927020" w:rsidRPr="00422562" w:rsidRDefault="00927020" w:rsidP="0078564D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</w:t>
            </w:r>
            <w:del w:id="52" w:author="Ericsson User" w:date="2022-05-18T10:37:00Z">
              <w:r w:rsidDel="00051BAD">
                <w:rPr>
                  <w:rFonts w:cs="Arial"/>
                  <w:lang w:val="en-US" w:eastAsia="zh-CN"/>
                </w:rPr>
                <w:delText>4</w:delText>
              </w:r>
            </w:del>
            <w:ins w:id="53" w:author="Ericsson User" w:date="2022-05-18T10:37:00Z">
              <w:r>
                <w:rPr>
                  <w:rFonts w:cs="Arial"/>
                  <w:lang w:val="en-US" w:eastAsia="zh-CN"/>
                </w:rPr>
                <w:t>16</w:t>
              </w:r>
            </w:ins>
            <w:r>
              <w:rPr>
                <w:rFonts w:cs="Arial"/>
                <w:lang w:val="en-US" w:eastAsia="zh-CN"/>
              </w:rPr>
              <w:t xml:space="preserve">. </w:t>
            </w:r>
          </w:p>
        </w:tc>
      </w:tr>
    </w:tbl>
    <w:p w14:paraId="662F5BBB" w14:textId="77777777" w:rsidR="00927020" w:rsidRDefault="00927020" w:rsidP="00927020"/>
    <w:p w14:paraId="41DF0421" w14:textId="77777777" w:rsidR="00927020" w:rsidRDefault="00927020" w:rsidP="00927020">
      <w:pPr>
        <w:pStyle w:val="EW"/>
        <w:ind w:left="0" w:firstLine="0"/>
      </w:pPr>
    </w:p>
    <w:p w14:paraId="23AE2EBF" w14:textId="77777777" w:rsidR="00927020" w:rsidRDefault="00927020" w:rsidP="00927020">
      <w:pPr>
        <w:pStyle w:val="EW"/>
        <w:ind w:left="0" w:firstLine="0"/>
      </w:pPr>
    </w:p>
    <w:p w14:paraId="6C44172C" w14:textId="77777777" w:rsidR="00927020" w:rsidRDefault="00927020" w:rsidP="00927020">
      <w:pPr>
        <w:pStyle w:val="EW"/>
        <w:ind w:left="0" w:firstLine="0"/>
      </w:pPr>
    </w:p>
    <w:p w14:paraId="0B39DF42" w14:textId="77777777" w:rsidR="00927020" w:rsidRDefault="00927020" w:rsidP="00927020">
      <w:pPr>
        <w:rPr>
          <w:noProof/>
        </w:rPr>
      </w:pPr>
    </w:p>
    <w:p w14:paraId="4636AC96" w14:textId="77777777" w:rsidR="00927020" w:rsidRDefault="00927020" w:rsidP="00927020">
      <w:pPr>
        <w:rPr>
          <w:noProof/>
        </w:rPr>
      </w:pPr>
    </w:p>
    <w:p w14:paraId="3A87C684" w14:textId="77777777" w:rsidR="00927020" w:rsidRDefault="00927020" w:rsidP="00927020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05D78F7F" w14:textId="77777777" w:rsidR="00927020" w:rsidRDefault="00927020" w:rsidP="00927020">
      <w:pPr>
        <w:rPr>
          <w:noProof/>
        </w:rPr>
      </w:pPr>
    </w:p>
    <w:p w14:paraId="39A8B0F0" w14:textId="77777777" w:rsidR="00927020" w:rsidRDefault="00927020" w:rsidP="00927020">
      <w:pPr>
        <w:pStyle w:val="Heading4"/>
        <w:rPr>
          <w:lang w:val="fr-FR"/>
        </w:rPr>
      </w:pPr>
      <w:bookmarkStart w:id="54" w:name="_Toc20955280"/>
      <w:bookmarkStart w:id="55" w:name="_Toc29991477"/>
      <w:bookmarkStart w:id="56" w:name="_Toc36555877"/>
      <w:bookmarkStart w:id="57" w:name="_Toc44497599"/>
      <w:bookmarkStart w:id="58" w:name="_Toc45107987"/>
      <w:bookmarkStart w:id="59" w:name="_Toc45901607"/>
      <w:bookmarkStart w:id="60" w:name="_Toc51850686"/>
      <w:bookmarkStart w:id="61" w:name="_Toc56693689"/>
      <w:bookmarkStart w:id="62" w:name="_Toc64447232"/>
      <w:bookmarkStart w:id="63" w:name="_Toc66286726"/>
      <w:bookmarkStart w:id="64" w:name="_Toc74151421"/>
      <w:bookmarkStart w:id="65" w:name="_Toc88653894"/>
      <w:bookmarkStart w:id="66" w:name="_Toc97904250"/>
      <w:bookmarkStart w:id="67" w:name="_Toc98868337"/>
      <w:r w:rsidRPr="00FD0425">
        <w:rPr>
          <w:lang w:val="fr-FR"/>
        </w:rPr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</w:t>
      </w:r>
      <w:proofErr w:type="spellStart"/>
      <w:r w:rsidRPr="00FD0425">
        <w:rPr>
          <w:lang w:val="fr-FR"/>
        </w:rPr>
        <w:t>Cell</w:t>
      </w:r>
      <w:proofErr w:type="spellEnd"/>
      <w:r w:rsidRPr="00FD0425">
        <w:rPr>
          <w:lang w:val="fr-FR"/>
        </w:rPr>
        <w:t xml:space="preserve"> Information NR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798AAB3" w14:textId="77777777" w:rsidR="00927020" w:rsidRPr="00FD0425" w:rsidRDefault="00927020" w:rsidP="00927020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SimSun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eastAsia="SimSun" w:hint="eastAsia"/>
          <w:lang w:eastAsia="zh-CN"/>
        </w:rPr>
        <w:t>n</w:t>
      </w:r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927020" w:rsidRPr="00FD0425" w14:paraId="2A141498" w14:textId="77777777" w:rsidTr="0078564D">
        <w:tc>
          <w:tcPr>
            <w:tcW w:w="2160" w:type="dxa"/>
          </w:tcPr>
          <w:p w14:paraId="56D961C1" w14:textId="77777777" w:rsidR="00927020" w:rsidRPr="00FD0425" w:rsidRDefault="00927020" w:rsidP="0078564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C8802F3" w14:textId="77777777" w:rsidR="00927020" w:rsidRPr="00FD0425" w:rsidRDefault="00927020" w:rsidP="0078564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38E61C50" w14:textId="77777777" w:rsidR="00927020" w:rsidRPr="00FD0425" w:rsidRDefault="00927020" w:rsidP="0078564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6ED90299" w14:textId="77777777" w:rsidR="00927020" w:rsidRPr="00FD0425" w:rsidRDefault="00927020" w:rsidP="0078564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1645AA1C" w14:textId="77777777" w:rsidR="00927020" w:rsidRPr="00FD0425" w:rsidRDefault="00927020" w:rsidP="0078564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99BB7D6" w14:textId="77777777" w:rsidR="00927020" w:rsidRPr="00FD0425" w:rsidRDefault="00927020" w:rsidP="007856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5E8410B" w14:textId="77777777" w:rsidR="00927020" w:rsidRPr="00FD0425" w:rsidRDefault="00927020" w:rsidP="007856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27020" w:rsidRPr="00FD0425" w14:paraId="5580B940" w14:textId="77777777" w:rsidTr="0078564D">
        <w:tc>
          <w:tcPr>
            <w:tcW w:w="2160" w:type="dxa"/>
          </w:tcPr>
          <w:p w14:paraId="5F66DDA3" w14:textId="77777777" w:rsidR="00927020" w:rsidRPr="00FD0425" w:rsidRDefault="00927020" w:rsidP="0078564D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0851AEEE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0B0857A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EFD68D2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6AAB0F69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3F7B2827" w14:textId="77777777" w:rsidR="00927020" w:rsidRPr="00FD0425" w:rsidRDefault="00927020" w:rsidP="0078564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2C0476B" w14:textId="77777777" w:rsidR="00927020" w:rsidRPr="00FD0425" w:rsidRDefault="00927020" w:rsidP="0078564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27020" w:rsidRPr="00FD0425" w14:paraId="2E62550B" w14:textId="77777777" w:rsidTr="0078564D">
        <w:tc>
          <w:tcPr>
            <w:tcW w:w="2160" w:type="dxa"/>
          </w:tcPr>
          <w:p w14:paraId="464F9CF3" w14:textId="77777777" w:rsidR="00927020" w:rsidRPr="00FD0425" w:rsidRDefault="00927020" w:rsidP="0078564D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7744E1CD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8977946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6143963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60EA6554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B3E239B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9E8ADDA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7921189F" w14:textId="77777777" w:rsidTr="0078564D">
        <w:tc>
          <w:tcPr>
            <w:tcW w:w="2160" w:type="dxa"/>
          </w:tcPr>
          <w:p w14:paraId="0D656077" w14:textId="77777777" w:rsidR="00927020" w:rsidRPr="00FD0425" w:rsidRDefault="00927020" w:rsidP="0078564D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5326411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9358171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4B3BEC5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4EAA42A3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74CB5475" w14:textId="77777777" w:rsidR="00927020" w:rsidRPr="00FD0425" w:rsidRDefault="00927020" w:rsidP="0078564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7740643" w14:textId="77777777" w:rsidR="00927020" w:rsidRPr="00FD0425" w:rsidRDefault="00927020" w:rsidP="0078564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27020" w:rsidRPr="00FD0425" w14:paraId="2A603606" w14:textId="77777777" w:rsidTr="0078564D">
        <w:tc>
          <w:tcPr>
            <w:tcW w:w="2160" w:type="dxa"/>
          </w:tcPr>
          <w:p w14:paraId="05BA7544" w14:textId="77777777" w:rsidR="00927020" w:rsidRPr="00FD0425" w:rsidRDefault="00927020" w:rsidP="0078564D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5D315B96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499377F0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96D01FD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25F20B8C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51B1BC05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A86F491" w14:textId="77777777" w:rsidR="00927020" w:rsidRPr="00FD0425" w:rsidRDefault="00927020" w:rsidP="0078564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66135F8" w14:textId="77777777" w:rsidR="00927020" w:rsidRPr="00FD0425" w:rsidRDefault="00927020" w:rsidP="0078564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27020" w:rsidRPr="00FD0425" w14:paraId="46A024F7" w14:textId="77777777" w:rsidTr="0078564D">
        <w:tc>
          <w:tcPr>
            <w:tcW w:w="2160" w:type="dxa"/>
          </w:tcPr>
          <w:p w14:paraId="4805503B" w14:textId="77777777" w:rsidR="00927020" w:rsidRPr="00FD0425" w:rsidRDefault="00927020" w:rsidP="0078564D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EE3CF4A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493F3EB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4B015463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D0F47E3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1E4594DA" w14:textId="77777777" w:rsidR="00927020" w:rsidRPr="00FD0425" w:rsidRDefault="00927020" w:rsidP="0078564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E6C2A50" w14:textId="77777777" w:rsidR="00927020" w:rsidRPr="00FD0425" w:rsidRDefault="00927020" w:rsidP="0078564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27020" w:rsidRPr="00FD0425" w14:paraId="681C9264" w14:textId="77777777" w:rsidTr="0078564D">
        <w:tc>
          <w:tcPr>
            <w:tcW w:w="2160" w:type="dxa"/>
          </w:tcPr>
          <w:p w14:paraId="08B6F2C6" w14:textId="77777777" w:rsidR="00927020" w:rsidRPr="00FD0425" w:rsidRDefault="00927020" w:rsidP="0078564D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6D8C3DA4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825A0C2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69506C6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6E319AAA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0076991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7699241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79CEB104" w14:textId="77777777" w:rsidTr="0078564D">
        <w:tc>
          <w:tcPr>
            <w:tcW w:w="2160" w:type="dxa"/>
          </w:tcPr>
          <w:p w14:paraId="2B28F872" w14:textId="77777777" w:rsidR="00927020" w:rsidRPr="00FD0425" w:rsidRDefault="00927020" w:rsidP="0078564D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5DCFF964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E9F5237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121B624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555325B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079BE80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98E0E7E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01C85644" w14:textId="77777777" w:rsidTr="0078564D">
        <w:tc>
          <w:tcPr>
            <w:tcW w:w="2160" w:type="dxa"/>
          </w:tcPr>
          <w:p w14:paraId="0969DDF8" w14:textId="77777777" w:rsidR="00927020" w:rsidRPr="00FD0425" w:rsidRDefault="00927020" w:rsidP="0078564D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3D751BC8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0B79355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D9C0F41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701EF41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04464C3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5ADA3FA4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740AFB59" w14:textId="77777777" w:rsidTr="0078564D">
        <w:tc>
          <w:tcPr>
            <w:tcW w:w="2160" w:type="dxa"/>
          </w:tcPr>
          <w:p w14:paraId="7DA22ED7" w14:textId="77777777" w:rsidR="00927020" w:rsidRPr="00FD0425" w:rsidRDefault="00927020" w:rsidP="0078564D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51EBDA87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602B5784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79C9410F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8D1E20C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6D9BB1A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9EBBEFE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34CF9A39" w14:textId="77777777" w:rsidTr="0078564D">
        <w:tc>
          <w:tcPr>
            <w:tcW w:w="2160" w:type="dxa"/>
          </w:tcPr>
          <w:p w14:paraId="645986CE" w14:textId="77777777" w:rsidR="00927020" w:rsidRPr="00FD0425" w:rsidRDefault="00927020" w:rsidP="0078564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5995883E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8989295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03C32B8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5072BFD1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5D35A23F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</w:tcPr>
          <w:p w14:paraId="6D9E253F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707E456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050315EF" w14:textId="77777777" w:rsidTr="0078564D">
        <w:tc>
          <w:tcPr>
            <w:tcW w:w="2160" w:type="dxa"/>
          </w:tcPr>
          <w:p w14:paraId="1B5C5487" w14:textId="77777777" w:rsidR="00927020" w:rsidRPr="00FD0425" w:rsidRDefault="00927020" w:rsidP="0078564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40236E06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A40B1C0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EEFD6DD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22129409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3DC5D624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9B4F7BF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913DF7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5B4AD75E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2633" w14:textId="77777777" w:rsidR="00927020" w:rsidRPr="00FD0425" w:rsidRDefault="00927020" w:rsidP="0078564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4B19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A605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E08A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3D1BD5FD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2C2A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E9E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AE1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662DE1B3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22BD" w14:textId="77777777" w:rsidR="00927020" w:rsidRPr="00FD0425" w:rsidRDefault="00927020" w:rsidP="0078564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9496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15DD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6AD2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1F58C23A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DD93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1437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437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77CCEFE1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6EAA" w14:textId="77777777" w:rsidR="00927020" w:rsidRPr="00FD0425" w:rsidRDefault="00927020" w:rsidP="0078564D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330B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0B2F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C9EB" w14:textId="77777777" w:rsidR="00927020" w:rsidRPr="007862BD" w:rsidRDefault="00927020" w:rsidP="0078564D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7CF0E68D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bookmarkStart w:id="68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68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B98A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C8F7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970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27020" w:rsidRPr="00FD0425" w14:paraId="5BEB4AFE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4E9" w14:textId="77777777" w:rsidR="00927020" w:rsidRPr="00A70CC8" w:rsidRDefault="00927020" w:rsidP="0078564D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6006" w14:textId="77777777" w:rsidR="00927020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948E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E547" w14:textId="77777777" w:rsidR="00927020" w:rsidRPr="007862BD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7862BD">
              <w:rPr>
                <w:rFonts w:eastAsia="SimSun" w:cs="Arial" w:hint="eastAsia"/>
                <w:lang w:eastAsia="zh-CN"/>
              </w:rPr>
              <w:t>NR Carrier List</w:t>
            </w:r>
          </w:p>
          <w:p w14:paraId="77E79886" w14:textId="77777777" w:rsidR="00927020" w:rsidRPr="007862BD" w:rsidRDefault="00927020" w:rsidP="0078564D">
            <w:pPr>
              <w:pStyle w:val="TAL"/>
              <w:rPr>
                <w:rFonts w:cs="Arial"/>
                <w:lang w:eastAsia="zh-CN"/>
              </w:rPr>
            </w:pPr>
            <w:bookmarkStart w:id="69" w:name="_Hlk44460063"/>
            <w:r w:rsidRPr="007862BD">
              <w:rPr>
                <w:rFonts w:eastAsia="SimSun" w:cs="Arial" w:hint="eastAsia"/>
                <w:lang w:eastAsia="zh-CN"/>
              </w:rPr>
              <w:t>9.2.2.</w:t>
            </w:r>
            <w:bookmarkEnd w:id="69"/>
            <w:r>
              <w:rPr>
                <w:rFonts w:eastAsia="SimSun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54AE" w14:textId="77777777" w:rsidR="00927020" w:rsidRDefault="00927020" w:rsidP="007856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3E65" w14:textId="77777777" w:rsidR="00927020" w:rsidRDefault="00927020" w:rsidP="0078564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A8D1" w14:textId="77777777" w:rsidR="00927020" w:rsidRDefault="00927020" w:rsidP="0078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27020" w:rsidRPr="00FD0425" w14:paraId="4E5D56E9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CFC8" w14:textId="77777777" w:rsidR="00927020" w:rsidRPr="001D26C0" w:rsidRDefault="00927020" w:rsidP="0078564D">
            <w:pPr>
              <w:pStyle w:val="TAL"/>
              <w:ind w:left="340"/>
              <w:rPr>
                <w:lang w:val="fr-FR"/>
              </w:rPr>
            </w:pPr>
            <w:r w:rsidRPr="001D26C0">
              <w:rPr>
                <w:lang w:val="fr-FR"/>
              </w:rPr>
              <w:t xml:space="preserve">&gt;&gt;&gt;gNB-DU </w:t>
            </w:r>
            <w:proofErr w:type="spellStart"/>
            <w:r w:rsidRPr="001D26C0">
              <w:rPr>
                <w:lang w:val="fr-FR"/>
              </w:rPr>
              <w:t>Cell</w:t>
            </w:r>
            <w:proofErr w:type="spellEnd"/>
            <w:r w:rsidRPr="001D26C0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1FDF" w14:textId="77777777" w:rsidR="00927020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7D5D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19FA" w14:textId="77777777" w:rsidR="00927020" w:rsidRPr="001D26C0" w:rsidRDefault="00927020" w:rsidP="0078564D">
            <w:pPr>
              <w:pStyle w:val="TAL"/>
              <w:rPr>
                <w:rFonts w:cs="Arial"/>
                <w:lang w:val="fr-FR" w:eastAsia="zh-CN"/>
              </w:rPr>
            </w:pPr>
            <w:proofErr w:type="gramStart"/>
            <w:r w:rsidRPr="001D26C0">
              <w:rPr>
                <w:rFonts w:cs="Arial"/>
                <w:lang w:val="fr-FR" w:eastAsia="zh-CN"/>
              </w:rPr>
              <w:t>gNB</w:t>
            </w:r>
            <w:proofErr w:type="gramEnd"/>
            <w:r w:rsidRPr="001D26C0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1D26C0">
              <w:rPr>
                <w:rFonts w:cs="Arial"/>
                <w:lang w:val="fr-FR" w:eastAsia="zh-CN"/>
              </w:rPr>
              <w:t>Cell</w:t>
            </w:r>
            <w:proofErr w:type="spellEnd"/>
            <w:r w:rsidRPr="001D26C0">
              <w:rPr>
                <w:rFonts w:cs="Arial"/>
                <w:lang w:val="fr-FR" w:eastAsia="zh-CN"/>
              </w:rPr>
              <w:t xml:space="preserve"> Resource Configuration </w:t>
            </w:r>
          </w:p>
          <w:p w14:paraId="3D724058" w14:textId="77777777" w:rsidR="00927020" w:rsidRPr="001D26C0" w:rsidRDefault="00927020" w:rsidP="0078564D">
            <w:pPr>
              <w:pStyle w:val="TAL"/>
              <w:rPr>
                <w:rFonts w:eastAsia="SimSun" w:cs="Arial"/>
                <w:lang w:val="fr-FR" w:eastAsia="zh-CN"/>
              </w:rPr>
            </w:pPr>
            <w:r w:rsidRPr="001D26C0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5678" w14:textId="77777777" w:rsidR="00927020" w:rsidRDefault="00927020" w:rsidP="0078564D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2604" w14:textId="77777777" w:rsidR="00927020" w:rsidRDefault="00927020" w:rsidP="0078564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3AED" w14:textId="77777777" w:rsidR="00927020" w:rsidRDefault="00927020" w:rsidP="0078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27020" w:rsidRPr="00FD0425" w14:paraId="027D016A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070D" w14:textId="77777777" w:rsidR="00927020" w:rsidRPr="001D26C0" w:rsidRDefault="00927020" w:rsidP="0078564D">
            <w:pPr>
              <w:pStyle w:val="TAL"/>
              <w:ind w:left="340"/>
              <w:rPr>
                <w:lang w:val="fr-FR"/>
              </w:rPr>
            </w:pPr>
            <w:r w:rsidRPr="001D26C0">
              <w:rPr>
                <w:lang w:val="fr-FR"/>
              </w:rPr>
              <w:t xml:space="preserve">&gt;&gt;&gt;gNB-DU </w:t>
            </w:r>
            <w:proofErr w:type="spellStart"/>
            <w:r w:rsidRPr="001D26C0">
              <w:rPr>
                <w:lang w:val="fr-FR"/>
              </w:rPr>
              <w:t>Cell</w:t>
            </w:r>
            <w:proofErr w:type="spellEnd"/>
            <w:r w:rsidRPr="001D26C0">
              <w:rPr>
                <w:lang w:val="fr-FR"/>
              </w:rPr>
              <w:t xml:space="preserve"> Resource Configuration-FDD-</w:t>
            </w:r>
            <w:r w:rsidRPr="001D26C0">
              <w:rPr>
                <w:rFonts w:hint="eastAsia"/>
                <w:lang w:val="fr-FR"/>
              </w:rPr>
              <w:t>D</w:t>
            </w:r>
            <w:r w:rsidRPr="001D26C0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78D5" w14:textId="77777777" w:rsidR="00927020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47A4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2444" w14:textId="77777777" w:rsidR="00927020" w:rsidRPr="001D26C0" w:rsidRDefault="00927020" w:rsidP="0078564D">
            <w:pPr>
              <w:pStyle w:val="TAL"/>
              <w:rPr>
                <w:rFonts w:cs="Arial"/>
                <w:lang w:val="fr-FR" w:eastAsia="zh-CN"/>
              </w:rPr>
            </w:pPr>
            <w:proofErr w:type="gramStart"/>
            <w:r w:rsidRPr="001D26C0">
              <w:rPr>
                <w:rFonts w:cs="Arial"/>
                <w:lang w:val="fr-FR" w:eastAsia="zh-CN"/>
              </w:rPr>
              <w:t>gNB</w:t>
            </w:r>
            <w:proofErr w:type="gramEnd"/>
            <w:r w:rsidRPr="001D26C0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1D26C0">
              <w:rPr>
                <w:rFonts w:cs="Arial"/>
                <w:lang w:val="fr-FR" w:eastAsia="zh-CN"/>
              </w:rPr>
              <w:t>Cell</w:t>
            </w:r>
            <w:proofErr w:type="spellEnd"/>
            <w:r w:rsidRPr="001D26C0">
              <w:rPr>
                <w:rFonts w:cs="Arial"/>
                <w:lang w:val="fr-FR" w:eastAsia="zh-CN"/>
              </w:rPr>
              <w:t xml:space="preserve"> Resource Configuration </w:t>
            </w:r>
          </w:p>
          <w:p w14:paraId="060BF556" w14:textId="77777777" w:rsidR="00927020" w:rsidRPr="001D26C0" w:rsidRDefault="00927020" w:rsidP="0078564D">
            <w:pPr>
              <w:pStyle w:val="TAL"/>
              <w:rPr>
                <w:rFonts w:eastAsia="SimSun" w:cs="Arial"/>
                <w:lang w:val="fr-FR" w:eastAsia="zh-CN"/>
              </w:rPr>
            </w:pPr>
            <w:r w:rsidRPr="001D26C0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34D" w14:textId="77777777" w:rsidR="00927020" w:rsidRDefault="00927020" w:rsidP="0078564D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BE24" w14:textId="77777777" w:rsidR="00927020" w:rsidRDefault="00927020" w:rsidP="0078564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391F" w14:textId="77777777" w:rsidR="00927020" w:rsidRDefault="00927020" w:rsidP="0078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27020" w:rsidRPr="00FD0425" w14:paraId="15474AB9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029C" w14:textId="77777777" w:rsidR="00927020" w:rsidRPr="00FD0425" w:rsidRDefault="00927020" w:rsidP="0078564D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D442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5F0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A519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7744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49C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1466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0F557172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617D" w14:textId="77777777" w:rsidR="00927020" w:rsidRPr="00FD0425" w:rsidRDefault="00927020" w:rsidP="0078564D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E0CA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59E8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FFC8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8814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3ABC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257A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4472D981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D7C3" w14:textId="77777777" w:rsidR="00927020" w:rsidRPr="00FD0425" w:rsidRDefault="00927020" w:rsidP="0078564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3A44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2827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5E1F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12C3B211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F1BE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EF60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F857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3106D7DA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F0AD" w14:textId="77777777" w:rsidR="00927020" w:rsidRPr="00FD0425" w:rsidRDefault="00927020" w:rsidP="0078564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C2EA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48F9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5A9D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68FE10ED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3068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FD98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74C8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4A22CEFC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8CB3" w14:textId="77777777" w:rsidR="00927020" w:rsidRPr="00FD0425" w:rsidRDefault="00927020" w:rsidP="0078564D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lastRenderedPageBreak/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AC4F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2127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8F76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87D7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4B7A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5147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27020" w:rsidRPr="00FD0425" w14:paraId="04AA32CE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6A3F" w14:textId="77777777" w:rsidR="00927020" w:rsidRPr="00FD0425" w:rsidRDefault="00927020" w:rsidP="0078564D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BE6B" w14:textId="77777777" w:rsidR="00927020" w:rsidRPr="00FD0425" w:rsidRDefault="00927020" w:rsidP="0078564D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C5F1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9BCB" w14:textId="77777777" w:rsidR="00927020" w:rsidRPr="00FD0425" w:rsidRDefault="00927020" w:rsidP="0078564D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B481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9925" w14:textId="77777777" w:rsidR="00927020" w:rsidRDefault="00927020" w:rsidP="0078564D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09F1" w14:textId="77777777" w:rsidR="00927020" w:rsidRDefault="00927020" w:rsidP="0078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27020" w:rsidRPr="00FD0425" w14:paraId="30C83E7D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AA8F" w14:textId="77777777" w:rsidR="00927020" w:rsidRPr="00FD0425" w:rsidRDefault="00927020" w:rsidP="0078564D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D963" w14:textId="77777777" w:rsidR="00927020" w:rsidRPr="00FD0425" w:rsidRDefault="00927020" w:rsidP="0078564D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6F9A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291C" w14:textId="77777777" w:rsidR="00927020" w:rsidRPr="001C7D4A" w:rsidRDefault="00927020" w:rsidP="0078564D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7025D98E" w14:textId="77777777" w:rsidR="00927020" w:rsidRPr="00FD0425" w:rsidRDefault="00927020" w:rsidP="0078564D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1A3D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8786" w14:textId="77777777" w:rsidR="00927020" w:rsidRDefault="00927020" w:rsidP="0078564D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923" w14:textId="77777777" w:rsidR="00927020" w:rsidRDefault="00927020" w:rsidP="0078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27020" w:rsidRPr="00FD0425" w14:paraId="58EA4C40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151C" w14:textId="77777777" w:rsidR="00927020" w:rsidRPr="00A70CC8" w:rsidRDefault="00927020" w:rsidP="0078564D">
            <w:pPr>
              <w:pStyle w:val="TAL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8288" w14:textId="77777777" w:rsidR="00927020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4717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133A" w14:textId="77777777" w:rsidR="00927020" w:rsidRPr="001D26C0" w:rsidRDefault="00927020" w:rsidP="0078564D">
            <w:pPr>
              <w:pStyle w:val="TAL"/>
              <w:rPr>
                <w:rFonts w:cs="Arial"/>
                <w:lang w:val="fr-FR"/>
              </w:rPr>
            </w:pPr>
            <w:proofErr w:type="gramStart"/>
            <w:r w:rsidRPr="001D26C0">
              <w:rPr>
                <w:rFonts w:cs="Arial"/>
                <w:lang w:val="fr-FR"/>
              </w:rPr>
              <w:t>gNB</w:t>
            </w:r>
            <w:proofErr w:type="gramEnd"/>
            <w:r w:rsidRPr="001D26C0">
              <w:rPr>
                <w:rFonts w:cs="Arial"/>
                <w:lang w:val="fr-FR"/>
              </w:rPr>
              <w:t xml:space="preserve">-DU </w:t>
            </w:r>
            <w:proofErr w:type="spellStart"/>
            <w:r w:rsidRPr="001D26C0">
              <w:rPr>
                <w:rFonts w:cs="Arial"/>
                <w:lang w:val="fr-FR"/>
              </w:rPr>
              <w:t>Cell</w:t>
            </w:r>
            <w:proofErr w:type="spellEnd"/>
            <w:r w:rsidRPr="001D26C0">
              <w:rPr>
                <w:rFonts w:cs="Arial"/>
                <w:lang w:val="fr-FR"/>
              </w:rPr>
              <w:t xml:space="preserve"> Resource Configuration </w:t>
            </w:r>
          </w:p>
          <w:p w14:paraId="7D8E51B0" w14:textId="77777777" w:rsidR="00927020" w:rsidRPr="001D26C0" w:rsidRDefault="00927020" w:rsidP="0078564D">
            <w:pPr>
              <w:pStyle w:val="TAL"/>
              <w:rPr>
                <w:rFonts w:cs="Arial"/>
                <w:lang w:val="fr-FR"/>
              </w:rPr>
            </w:pPr>
            <w:r w:rsidRPr="001D26C0">
              <w:rPr>
                <w:rFonts w:cs="Arial"/>
                <w:lang w:val="fr-FR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C0ED" w14:textId="77777777" w:rsidR="00927020" w:rsidRDefault="00927020" w:rsidP="0078564D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4D4" w14:textId="77777777" w:rsidR="00927020" w:rsidRPr="001C7D4A" w:rsidRDefault="00927020" w:rsidP="0078564D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C5F6" w14:textId="77777777" w:rsidR="00927020" w:rsidRDefault="00927020" w:rsidP="0078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27020" w:rsidRPr="00FD0425" w14:paraId="2F545EFE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23F2" w14:textId="77777777" w:rsidR="00927020" w:rsidRPr="00FD0425" w:rsidRDefault="00927020" w:rsidP="0078564D">
            <w:pPr>
              <w:pStyle w:val="TAL"/>
              <w:rPr>
                <w:rFonts w:eastAsia="SimSun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B595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F796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02E4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D706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ADC2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EE99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56F6AAC6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EFF8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D1B1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298D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CD2E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3812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0CFE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28D1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12CF7DF2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4765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2E4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4619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F971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0BB1" w14:textId="77777777" w:rsidR="00927020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SimSun"/>
                <w:i/>
                <w:noProof/>
              </w:rPr>
              <w:t>PLMN-IdentityInfoList</w:t>
            </w:r>
            <w:r w:rsidRPr="00FD0425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</w:rPr>
              <w:t xml:space="preserve">and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FD0425">
              <w:rPr>
                <w:rFonts w:eastAsia="SimSun"/>
                <w:noProof/>
              </w:rPr>
              <w:t xml:space="preserve">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38.331 [</w:t>
            </w:r>
            <w:r>
              <w:rPr>
                <w:rFonts w:eastAsia="SimSun"/>
                <w:noProof/>
              </w:rPr>
              <w:t>10</w:t>
            </w:r>
            <w:r w:rsidRPr="00FD0425">
              <w:rPr>
                <w:rFonts w:eastAsia="SimSun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</w:rPr>
              <w:t xml:space="preserve">and NPN </w:t>
            </w:r>
            <w:r w:rsidRPr="003505CA">
              <w:rPr>
                <w:rFonts w:eastAsia="SimSun"/>
                <w:noProof/>
              </w:rPr>
              <w:t>identities</w:t>
            </w:r>
            <w:r>
              <w:rPr>
                <w:rFonts w:eastAsia="SimSun"/>
                <w:noProof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02863C27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</w:rPr>
              <w:t>PLMN-IdentityInfoList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61A5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55B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27020" w:rsidRPr="00FD0425" w14:paraId="6418B376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74FF" w14:textId="77777777" w:rsidR="00927020" w:rsidRPr="00FD0425" w:rsidRDefault="00927020" w:rsidP="0078564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A6F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CF52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551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96CF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80DB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1C7D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312522E0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9DB8" w14:textId="77777777" w:rsidR="00927020" w:rsidRPr="00FD0425" w:rsidRDefault="00927020" w:rsidP="0078564D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6C3D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5C8B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080D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C678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CB12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7DCF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212889E6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B972" w14:textId="77777777" w:rsidR="00927020" w:rsidRPr="00FD0425" w:rsidRDefault="00927020" w:rsidP="0078564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54F5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0F4C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DB6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C68E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34D1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F9BD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3C0D939C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05E9" w14:textId="77777777" w:rsidR="00927020" w:rsidRPr="00FD0425" w:rsidRDefault="00927020" w:rsidP="0078564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8ED1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B33B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A6F7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24FB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5D17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2620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1C66D63F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966B" w14:textId="77777777" w:rsidR="00927020" w:rsidRPr="00FD0425" w:rsidRDefault="00927020" w:rsidP="0078564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8367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DC10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CE3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386830D1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A19D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B5CA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D13C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7BEDAD29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F4A5" w14:textId="77777777" w:rsidR="00927020" w:rsidRPr="00FD0425" w:rsidRDefault="00927020" w:rsidP="0078564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lastRenderedPageBreak/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3BE7" w14:textId="77777777" w:rsidR="00927020" w:rsidRPr="00FD0425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DE37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C0E4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CDA9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1D26C0">
              <w:rPr>
                <w:rFonts w:cs="Arial"/>
                <w:i/>
                <w:lang w:eastAsia="ja-JP"/>
              </w:rPr>
              <w:t>Broadcast PLMN Identity Info List NR</w:t>
            </w:r>
            <w:r w:rsidRPr="001D26C0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965A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B8E3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927020" w:rsidRPr="00FD0425" w14:paraId="2734B825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FC9" w14:textId="77777777" w:rsidR="00927020" w:rsidRPr="00FD0425" w:rsidRDefault="00927020" w:rsidP="0078564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CF75" w14:textId="77777777" w:rsidR="00927020" w:rsidRPr="00FD0425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263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E35D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20A1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A305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CB30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927020" w:rsidRPr="00FD0425" w14:paraId="04C7B664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36C3" w14:textId="77777777" w:rsidR="00927020" w:rsidRDefault="00927020" w:rsidP="0078564D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B015" w14:textId="77777777" w:rsidR="00927020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D5EB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6C5E" w14:textId="77777777" w:rsidR="00927020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1D61" w14:textId="77777777" w:rsidR="00927020" w:rsidRPr="009354E2" w:rsidRDefault="00927020" w:rsidP="007856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D3CD" w14:textId="77777777" w:rsidR="00927020" w:rsidRDefault="00927020" w:rsidP="0078564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6D7" w14:textId="77777777" w:rsidR="00927020" w:rsidRDefault="00927020" w:rsidP="0078564D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927020" w:rsidRPr="00FD0425" w14:paraId="5CD21136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DD76" w14:textId="77777777" w:rsidR="00927020" w:rsidRPr="00FD0425" w:rsidRDefault="00927020" w:rsidP="0078564D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EE7B" w14:textId="77777777" w:rsidR="00927020" w:rsidRPr="00FD0425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ACD6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8ADF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73E4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B45C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3903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927020" w:rsidRPr="00FD0425" w14:paraId="5A663024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3EC1" w14:textId="77777777" w:rsidR="00927020" w:rsidRPr="00FD0425" w:rsidRDefault="00927020" w:rsidP="0078564D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2870" w14:textId="77777777" w:rsidR="00927020" w:rsidRPr="00FD0425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1E9E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5A48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bookmarkStart w:id="70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70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F8C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B46E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C27E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927020" w:rsidRPr="00FD0425" w14:paraId="39A66CEC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C326" w14:textId="77777777" w:rsidR="00927020" w:rsidRPr="00FD0425" w:rsidRDefault="00927020" w:rsidP="0078564D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5C1F" w14:textId="77777777" w:rsidR="00927020" w:rsidRPr="00FD0425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10DE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D4EF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CF2F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094D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B6E6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927020" w:rsidRPr="00FD0425" w14:paraId="5948554D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6BA2" w14:textId="77777777" w:rsidR="00927020" w:rsidRPr="00032767" w:rsidRDefault="00927020" w:rsidP="007856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EDC8" w14:textId="77777777" w:rsidR="00927020" w:rsidRPr="00BB5C7A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F9E2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1FFA" w14:textId="77777777" w:rsidR="00927020" w:rsidRPr="00BB5C7A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198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05623404" w14:textId="77777777" w:rsidR="00927020" w:rsidRDefault="00927020" w:rsidP="0078564D">
            <w:pPr>
              <w:pStyle w:val="TAL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313B" w14:textId="77777777" w:rsidR="00927020" w:rsidRPr="00A70CC8" w:rsidRDefault="00927020" w:rsidP="0078564D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6B9D" w14:textId="77777777" w:rsidR="00927020" w:rsidRPr="0059460A" w:rsidRDefault="00927020" w:rsidP="0078564D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927020" w:rsidRPr="00FD0425" w14:paraId="37411A35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6122" w14:textId="77777777" w:rsidR="00927020" w:rsidRDefault="00927020" w:rsidP="0078564D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405A" w14:textId="77777777" w:rsidR="00927020" w:rsidRDefault="00927020" w:rsidP="007856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7EDB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804F" w14:textId="77777777" w:rsidR="00927020" w:rsidRPr="003954ED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3974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0091" w14:textId="77777777" w:rsidR="00927020" w:rsidRPr="00A80E7B" w:rsidRDefault="00927020" w:rsidP="0078564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83F6" w14:textId="77777777" w:rsidR="00927020" w:rsidRPr="00A80E7B" w:rsidRDefault="00927020" w:rsidP="0078564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927020" w:rsidRPr="00FD0425" w14:paraId="5AFC0444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32AD" w14:textId="77777777" w:rsidR="00927020" w:rsidRPr="001D26C0" w:rsidRDefault="00927020" w:rsidP="0078564D">
            <w:pPr>
              <w:pStyle w:val="TAL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055E" w14:textId="77777777" w:rsidR="00927020" w:rsidRPr="001D26C0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DEA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A0E2" w14:textId="77777777" w:rsidR="00927020" w:rsidRDefault="00927020" w:rsidP="0078564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E713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 xml:space="preserve">hall </w:t>
            </w:r>
            <w:r>
              <w:rPr>
                <w:rFonts w:eastAsia="SimSun"/>
                <w:lang w:val="en-US" w:eastAsia="zh-CN"/>
              </w:rPr>
              <w:t>contain all MBS Frequency Selection Area Identities associated with the NR CGI.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B019" w14:textId="77777777" w:rsidR="00927020" w:rsidRDefault="00927020" w:rsidP="0078564D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9403" w14:textId="77777777" w:rsidR="00927020" w:rsidRDefault="00927020" w:rsidP="0078564D">
            <w:pPr>
              <w:pStyle w:val="TAC"/>
              <w:rPr>
                <w:lang w:val="en-US"/>
              </w:rPr>
            </w:pPr>
            <w:r>
              <w:t>ignore</w:t>
            </w:r>
          </w:p>
        </w:tc>
      </w:tr>
      <w:tr w:rsidR="00927020" w:rsidRPr="00FD0425" w14:paraId="7ADD26AC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81FE" w14:textId="77777777" w:rsidR="00927020" w:rsidRPr="001D26C0" w:rsidRDefault="00927020" w:rsidP="0078564D">
            <w:pPr>
              <w:pStyle w:val="TAL"/>
              <w:ind w:left="113"/>
              <w:rPr>
                <w:lang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A638" w14:textId="77777777" w:rsidR="00927020" w:rsidRDefault="00927020" w:rsidP="0078564D">
            <w:pPr>
              <w:pStyle w:val="TAL"/>
              <w:rPr>
                <w:lang w:val="fr-FR" w:eastAsia="ja-JP"/>
              </w:rPr>
            </w:pPr>
            <w:r>
              <w:rPr>
                <w:rFonts w:eastAsia="SimSun" w:hint="eastAsia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8DFA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B5A4" w14:textId="77777777" w:rsidR="00927020" w:rsidRDefault="00927020" w:rsidP="0078564D">
            <w:pPr>
              <w:pStyle w:val="TAL"/>
              <w:rPr>
                <w:lang w:val="fr-FR" w:eastAsia="ja-JP"/>
              </w:rPr>
            </w:pPr>
            <w:r>
              <w:t xml:space="preserve">OCTET </w:t>
            </w:r>
            <w:proofErr w:type="gramStart"/>
            <w:r>
              <w:t>STRING(</w:t>
            </w:r>
            <w:proofErr w:type="gramEnd"/>
            <w:r>
              <w:t>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3E4D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F521" w14:textId="77777777" w:rsidR="00927020" w:rsidRDefault="00927020" w:rsidP="0078564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AEB4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6F0BE13A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9B49" w14:textId="77777777" w:rsidR="00927020" w:rsidRPr="002B4795" w:rsidRDefault="00927020" w:rsidP="0078564D">
            <w:pPr>
              <w:pStyle w:val="TAL"/>
              <w:rPr>
                <w:lang w:val="it-IT"/>
              </w:rPr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EA4E" w14:textId="77777777" w:rsidR="00927020" w:rsidRPr="002B4795" w:rsidRDefault="00927020" w:rsidP="0078564D">
            <w:pPr>
              <w:pStyle w:val="TAL"/>
              <w:rPr>
                <w:rFonts w:eastAsia="SimSun"/>
                <w:lang w:val="it-IT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814F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9EC6" w14:textId="77777777" w:rsidR="00927020" w:rsidRDefault="00927020" w:rsidP="0078564D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DB0F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B315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DDEF" w14:textId="77777777" w:rsidR="00927020" w:rsidRDefault="00927020" w:rsidP="007856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927020" w:rsidRPr="00FD0425" w14:paraId="3BD008E8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723F" w14:textId="77777777" w:rsidR="00927020" w:rsidRDefault="00927020" w:rsidP="0078564D">
            <w:pPr>
              <w:pStyle w:val="TAL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9E3E" w14:textId="77777777" w:rsidR="00927020" w:rsidRDefault="00927020" w:rsidP="0078564D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BC09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ADDC" w14:textId="77777777" w:rsidR="00927020" w:rsidRDefault="00927020" w:rsidP="0078564D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D639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0193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5F70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27BB00BB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6F1E" w14:textId="77777777" w:rsidR="00927020" w:rsidRDefault="00927020" w:rsidP="0078564D">
            <w:pPr>
              <w:pStyle w:val="TAL"/>
              <w:ind w:left="227"/>
            </w:pPr>
            <w:r w:rsidRPr="00B7658F">
              <w:rPr>
                <w:lang w:val="fr-FR" w:eastAsia="ja-JP"/>
              </w:rPr>
              <w:lastRenderedPageBreak/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ACA4" w14:textId="77777777" w:rsidR="00927020" w:rsidRDefault="00927020" w:rsidP="0078564D">
            <w:pPr>
              <w:pStyle w:val="TAL"/>
              <w:rPr>
                <w:rFonts w:eastAsia="SimSun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C1C7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E3F4" w14:textId="77777777" w:rsidR="00927020" w:rsidRDefault="00927020" w:rsidP="0078564D">
            <w:pPr>
              <w:pStyle w:val="TAL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1..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spellStart"/>
            <w:proofErr w:type="gramStart"/>
            <w:r w:rsidRPr="00B7658F">
              <w:rPr>
                <w:lang w:val="fr-FR" w:eastAsia="ja-JP"/>
              </w:rPr>
              <w:t>maxnoofNR</w:t>
            </w:r>
            <w:proofErr w:type="gramEnd"/>
            <w:r w:rsidRPr="00B7658F">
              <w:rPr>
                <w:lang w:val="fr-FR" w:eastAsia="ja-JP"/>
              </w:rPr>
              <w:t>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0CC" w14:textId="77777777" w:rsidR="00927020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BD38760" w14:textId="77777777" w:rsidR="00927020" w:rsidRDefault="00927020" w:rsidP="0078564D">
            <w:pPr>
              <w:pStyle w:val="TAL"/>
              <w:rPr>
                <w:lang w:eastAsia="ja-JP"/>
              </w:rPr>
            </w:pPr>
          </w:p>
          <w:p w14:paraId="4CFD2B9E" w14:textId="77777777" w:rsidR="00927020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277F19A7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D98F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1E24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45B869A0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BB82" w14:textId="77777777" w:rsidR="00927020" w:rsidRDefault="00927020" w:rsidP="0078564D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F32" w14:textId="77777777" w:rsidR="00927020" w:rsidRDefault="00927020" w:rsidP="0078564D">
            <w:pPr>
              <w:pStyle w:val="TAL"/>
              <w:rPr>
                <w:rFonts w:eastAsia="SimSun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3A42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A853" w14:textId="77777777" w:rsidR="00927020" w:rsidRDefault="00927020" w:rsidP="0078564D">
            <w:pPr>
              <w:pStyle w:val="TAL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0..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spellStart"/>
            <w:proofErr w:type="gramStart"/>
            <w:r w:rsidRPr="00B7658F">
              <w:rPr>
                <w:lang w:val="fr-FR" w:eastAsia="ja-JP"/>
              </w:rPr>
              <w:t>maxNRARFCN</w:t>
            </w:r>
            <w:proofErr w:type="spellEnd"/>
            <w:proofErr w:type="gram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7AC1" w14:textId="77777777" w:rsidR="00927020" w:rsidRPr="006A6F20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ins w:id="71" w:author="Ericsson User" w:date="2022-04-10T17:16:00Z">
              <w:r>
                <w:rPr>
                  <w:rFonts w:cs="Arial"/>
                  <w:szCs w:val="18"/>
                  <w:lang w:eastAsia="ja-JP"/>
                </w:rPr>
                <w:t xml:space="preserve"> for NR bands restricted to operation with shared spectrum channel access, as defined in </w:t>
              </w:r>
            </w:ins>
            <w:ins w:id="72" w:author="Ericsson User" w:date="2022-05-18T10:38:00Z">
              <w:r>
                <w:rPr>
                  <w:rFonts w:cs="Arial"/>
                  <w:szCs w:val="18"/>
                  <w:lang w:eastAsia="ja-JP"/>
                </w:rPr>
                <w:t xml:space="preserve">TS </w:t>
              </w:r>
            </w:ins>
            <w:ins w:id="73" w:author="Ericsson User" w:date="2022-04-10T17:16:00Z"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  <w:ins w:id="74" w:author="Ericsson User" w:date="2022-04-10T17:17:00Z">
              <w:r>
                <w:rPr>
                  <w:rFonts w:cs="Arial"/>
                  <w:szCs w:val="18"/>
                  <w:lang w:eastAsia="ja-JP"/>
                </w:rPr>
                <w:t>7.213 [</w:t>
              </w:r>
            </w:ins>
            <w:ins w:id="75" w:author="Ericsson User" w:date="2022-04-19T09:46:00Z">
              <w:r>
                <w:rPr>
                  <w:rFonts w:cs="Arial"/>
                  <w:szCs w:val="18"/>
                  <w:lang w:eastAsia="ja-JP"/>
                </w:rPr>
                <w:t>51</w:t>
              </w:r>
            </w:ins>
            <w:ins w:id="76" w:author="Ericsson User" w:date="2022-04-10T17:17:00Z">
              <w:r>
                <w:rPr>
                  <w:rFonts w:cs="Arial"/>
                  <w:szCs w:val="18"/>
                  <w:lang w:eastAsia="ja-JP"/>
                </w:rPr>
                <w:t>]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del w:id="77" w:author="Ericsson User" w:date="2022-04-10T17:17:00Z">
              <w:r w:rsidRPr="006A6F20" w:rsidDel="004B1D25">
                <w:rPr>
                  <w:rFonts w:cs="Arial"/>
                  <w:szCs w:val="18"/>
                  <w:lang w:eastAsia="ja-JP"/>
                </w:rPr>
                <w:delText xml:space="preserve">Only </w:delText>
              </w:r>
            </w:del>
            <w:ins w:id="78" w:author="Ericsson User" w:date="2022-04-11T18:56:00Z">
              <w:r>
                <w:rPr>
                  <w:rFonts w:cs="Arial"/>
                  <w:szCs w:val="18"/>
                  <w:lang w:eastAsia="ja-JP"/>
                </w:rPr>
                <w:t>Allowed</w:t>
              </w:r>
            </w:ins>
            <w:ins w:id="79" w:author="Ericsson User" w:date="2022-04-10T17:17:00Z">
              <w:r w:rsidRPr="006A6F20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values </w:t>
            </w:r>
            <w:ins w:id="80" w:author="Ericsson User" w:date="2022-04-10T17:17:00Z">
              <w:r>
                <w:rPr>
                  <w:rFonts w:cs="Arial"/>
                  <w:szCs w:val="18"/>
                  <w:lang w:eastAsia="ja-JP"/>
                </w:rPr>
                <w:t xml:space="preserve">are </w:t>
              </w:r>
            </w:ins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del w:id="81" w:author="Ericsson User" w:date="2022-04-19T09:46:00Z">
              <w:r w:rsidDel="00B57368">
                <w:rPr>
                  <w:rFonts w:cs="Arial"/>
                  <w:szCs w:val="18"/>
                  <w:lang w:eastAsia="ja-JP"/>
                </w:rPr>
                <w:delText>xx</w:delText>
              </w:r>
            </w:del>
            <w:ins w:id="82" w:author="Ericsson User" w:date="2022-04-19T09:46:00Z">
              <w:r>
                <w:rPr>
                  <w:rFonts w:cs="Arial"/>
                  <w:szCs w:val="18"/>
                  <w:lang w:eastAsia="ja-JP"/>
                </w:rPr>
                <w:t>52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] </w:t>
            </w:r>
            <w:del w:id="83" w:author="Ericsson User" w:date="2022-04-10T17:17:00Z">
              <w:r w:rsidRPr="006A6F20" w:rsidDel="004B1D25">
                <w:rPr>
                  <w:rFonts w:cs="Arial"/>
                  <w:szCs w:val="18"/>
                  <w:lang w:eastAsia="ja-JP"/>
                </w:rPr>
                <w:delText>for NR shared spectrum are valid</w:delText>
              </w:r>
            </w:del>
            <w:ins w:id="84" w:author="Ericsson User" w:date="2022-04-10T17:17:00Z">
              <w:r>
                <w:rPr>
                  <w:rFonts w:cs="Arial"/>
                  <w:szCs w:val="18"/>
                  <w:lang w:eastAsia="ja-JP"/>
                </w:rPr>
                <w:t xml:space="preserve">in </w:t>
              </w:r>
              <w:r w:rsidRPr="00831AA9">
                <w:rPr>
                  <w:rFonts w:cs="Arial"/>
                  <w:szCs w:val="18"/>
                  <w:lang w:eastAsia="ja-JP"/>
                </w:rPr>
                <w:t>Table 5.4.2.3-2</w:t>
              </w:r>
              <w:r>
                <w:rPr>
                  <w:rFonts w:cs="Arial"/>
                  <w:szCs w:val="18"/>
                  <w:lang w:eastAsia="ja-JP"/>
                </w:rPr>
                <w:t xml:space="preserve">, </w:t>
              </w:r>
              <w:r w:rsidRPr="00183371">
                <w:rPr>
                  <w:rFonts w:cs="Arial"/>
                  <w:szCs w:val="18"/>
                  <w:lang w:eastAsia="ja-JP"/>
                </w:rPr>
                <w:t>Table 5.4.2.3-3</w:t>
              </w:r>
              <w:r>
                <w:rPr>
                  <w:rFonts w:cs="Arial"/>
                  <w:szCs w:val="18"/>
                  <w:lang w:eastAsia="ja-JP"/>
                </w:rPr>
                <w:t xml:space="preserve"> and</w:t>
              </w:r>
            </w:ins>
            <w:ins w:id="85" w:author="Ericsson User" w:date="2022-04-10T17:18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86" w:author="Ericsson User" w:date="2022-04-10T17:17:00Z">
              <w:r w:rsidRPr="00102D58">
                <w:rPr>
                  <w:rFonts w:cs="Arial"/>
                  <w:szCs w:val="18"/>
                  <w:lang w:eastAsia="ja-JP"/>
                </w:rPr>
                <w:t>Table 5.4.2.3-4</w:t>
              </w:r>
            </w:ins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550908AA" w14:textId="77777777" w:rsidR="00927020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569E57B2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1DC2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6A01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4DFE1970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00FB" w14:textId="77777777" w:rsidR="00927020" w:rsidRDefault="00927020" w:rsidP="0078564D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7F91" w14:textId="77777777" w:rsidR="00927020" w:rsidRDefault="00927020" w:rsidP="0078564D">
            <w:pPr>
              <w:pStyle w:val="TAL"/>
              <w:rPr>
                <w:rFonts w:eastAsia="SimSun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A41B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9620" w14:textId="77777777" w:rsidR="00927020" w:rsidRDefault="00927020" w:rsidP="0078564D">
            <w:pPr>
              <w:pStyle w:val="TAL"/>
            </w:pPr>
            <w:r w:rsidRPr="001D26C0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 w:rsidRPr="001D26C0">
              <w:rPr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F5D5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CCA9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58E5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47D7EF9B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CC22" w14:textId="77777777" w:rsidR="00927020" w:rsidRPr="001D26C0" w:rsidRDefault="00927020" w:rsidP="0078564D">
            <w:pPr>
              <w:pStyle w:val="TAL"/>
              <w:rPr>
                <w:lang w:eastAsia="ja-JP"/>
              </w:rPr>
            </w:pPr>
            <w:r w:rsidRPr="001D26C0">
              <w:rPr>
                <w:b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0426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10CE" w14:textId="77777777" w:rsidR="00927020" w:rsidRPr="00791720" w:rsidRDefault="00927020" w:rsidP="0078564D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70FF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CF63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EBB8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DB1E" w14:textId="77777777" w:rsidR="00927020" w:rsidRDefault="00927020" w:rsidP="0078564D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Ignore</w:t>
            </w:r>
          </w:p>
        </w:tc>
      </w:tr>
      <w:tr w:rsidR="00927020" w:rsidRPr="00FD0425" w14:paraId="498ED4C9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E1C1" w14:textId="77777777" w:rsidR="00927020" w:rsidRPr="00B7658F" w:rsidRDefault="00927020" w:rsidP="0078564D">
            <w:pPr>
              <w:pStyle w:val="TAL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77C9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4F96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E0D1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</w:t>
            </w:r>
            <w:proofErr w:type="gramStart"/>
            <w:r w:rsidRPr="00DD1856">
              <w:rPr>
                <w:lang w:val="fr-FR" w:eastAsia="ja-JP"/>
              </w:rPr>
              <w:t>0..</w:t>
            </w:r>
            <w:proofErr w:type="gramEnd"/>
            <w:r w:rsidRPr="00DD1856">
              <w:rPr>
                <w:lang w:val="fr-FR" w:eastAsia="ja-JP"/>
              </w:rPr>
              <w:t>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9C07" w14:textId="77777777" w:rsidR="00927020" w:rsidRPr="00DD1856" w:rsidRDefault="00927020" w:rsidP="0078564D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072C73D1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C00A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126E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4FF0D1D4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0029" w14:textId="77777777" w:rsidR="00927020" w:rsidRPr="00B7658F" w:rsidRDefault="00927020" w:rsidP="0078564D">
            <w:pPr>
              <w:pStyle w:val="TAL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lastRenderedPageBreak/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CFE7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B4CD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D4D1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468A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1CA2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6079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63A1BCAF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A3FB" w14:textId="77777777" w:rsidR="00927020" w:rsidRPr="00B7658F" w:rsidRDefault="00927020" w:rsidP="0078564D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B897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3B9F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F02B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E4E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A9F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525E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2140590B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6BED" w14:textId="77777777" w:rsidR="00927020" w:rsidRPr="00B7658F" w:rsidRDefault="00927020" w:rsidP="0078564D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4195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CCD7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3A88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58DC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C7A9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9323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32A3864D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BEBC" w14:textId="77777777" w:rsidR="00927020" w:rsidRPr="00B7658F" w:rsidRDefault="00927020" w:rsidP="0078564D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FBF4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8853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2F9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247C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CSI-RSs neighbouring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9492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719E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04B48065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11E3" w14:textId="77777777" w:rsidR="00927020" w:rsidRPr="00B7658F" w:rsidRDefault="00927020" w:rsidP="0078564D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0A1C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8314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64DD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60E2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7579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85B6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2DC550BB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5E0A" w14:textId="77777777" w:rsidR="00927020" w:rsidRPr="001D26C0" w:rsidRDefault="00927020" w:rsidP="0078564D">
            <w:pPr>
              <w:pStyle w:val="TAL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53B8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6228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67BA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4A8B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BFFE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32BE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64F77661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E822" w14:textId="77777777" w:rsidR="00927020" w:rsidRPr="00B7658F" w:rsidRDefault="00927020" w:rsidP="0078564D">
            <w:pPr>
              <w:pStyle w:val="TAL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1DCB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CC7D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A5C8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E9B6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AEED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A2B3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42F86796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0C7" w14:textId="77777777" w:rsidR="00927020" w:rsidRPr="00CD2D78" w:rsidRDefault="00927020" w:rsidP="0078564D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573C" w14:textId="77777777" w:rsidR="00927020" w:rsidRPr="00F6343E" w:rsidRDefault="00927020" w:rsidP="0078564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6153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A6C4" w14:textId="77777777" w:rsidR="00927020" w:rsidRPr="00F6343E" w:rsidRDefault="00927020" w:rsidP="0078564D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</w:t>
            </w:r>
            <w:proofErr w:type="gramStart"/>
            <w:r>
              <w:rPr>
                <w:lang w:eastAsia="zh-CN"/>
              </w:rPr>
              <w:t>SIZE(</w:t>
            </w:r>
            <w:proofErr w:type="gramEnd"/>
            <w:r>
              <w:rPr>
                <w:lang w:eastAsia="zh-CN"/>
              </w:rPr>
              <w:t>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592F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591751D0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SIB1, see TS 38.331 [10].</w:t>
            </w:r>
          </w:p>
          <w:p w14:paraId="6EAA8E92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202C7A77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6562F1C8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7B98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C50" w14:textId="77777777" w:rsidR="00927020" w:rsidRDefault="00927020" w:rsidP="007856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4EAACD1E" w14:textId="77777777" w:rsidR="00927020" w:rsidRPr="00FD0425" w:rsidRDefault="00927020" w:rsidP="00927020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7020" w:rsidRPr="00FD0425" w14:paraId="52E60592" w14:textId="77777777" w:rsidTr="0078564D">
        <w:tc>
          <w:tcPr>
            <w:tcW w:w="3686" w:type="dxa"/>
          </w:tcPr>
          <w:p w14:paraId="098BD9C2" w14:textId="77777777" w:rsidR="00927020" w:rsidRPr="00FD0425" w:rsidRDefault="00927020" w:rsidP="007856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2DA37E" w14:textId="77777777" w:rsidR="00927020" w:rsidRPr="00FD0425" w:rsidRDefault="00927020" w:rsidP="007856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27020" w:rsidRPr="00FD0425" w14:paraId="3007E3F8" w14:textId="77777777" w:rsidTr="0078564D">
        <w:tc>
          <w:tcPr>
            <w:tcW w:w="3686" w:type="dxa"/>
          </w:tcPr>
          <w:p w14:paraId="5D7081FC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037997B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927020" w:rsidRPr="00FD0425" w14:paraId="647A30A7" w14:textId="77777777" w:rsidTr="0078564D">
        <w:tc>
          <w:tcPr>
            <w:tcW w:w="3686" w:type="dxa"/>
          </w:tcPr>
          <w:p w14:paraId="39C1643B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4B2EFBAE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927020" w:rsidRPr="00FD0425" w14:paraId="782B179D" w14:textId="77777777" w:rsidTr="0078564D">
        <w:tc>
          <w:tcPr>
            <w:tcW w:w="3686" w:type="dxa"/>
          </w:tcPr>
          <w:p w14:paraId="3EA96CD5" w14:textId="77777777" w:rsidR="00927020" w:rsidRDefault="00927020" w:rsidP="0078564D">
            <w:pPr>
              <w:pStyle w:val="TAL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04C0EC04" w14:textId="77777777" w:rsidR="00927020" w:rsidRDefault="00927020" w:rsidP="0078564D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</w:t>
            </w:r>
            <w:del w:id="87" w:author="Ericsson User" w:date="2022-05-18T10:38:00Z">
              <w:r w:rsidDel="00051BAD">
                <w:rPr>
                  <w:rFonts w:cs="Arial"/>
                  <w:lang w:val="en-US" w:eastAsia="zh-CN"/>
                </w:rPr>
                <w:delText>4</w:delText>
              </w:r>
            </w:del>
            <w:ins w:id="88" w:author="Ericsson User" w:date="2022-05-18T10:38:00Z">
              <w:r>
                <w:rPr>
                  <w:rFonts w:cs="Arial"/>
                  <w:lang w:val="en-US" w:eastAsia="zh-CN"/>
                </w:rPr>
                <w:t>16</w:t>
              </w:r>
            </w:ins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927020" w:rsidRPr="00FD0425" w14:paraId="589B7FBB" w14:textId="77777777" w:rsidTr="0078564D">
        <w:tc>
          <w:tcPr>
            <w:tcW w:w="3686" w:type="dxa"/>
          </w:tcPr>
          <w:p w14:paraId="2835CAC9" w14:textId="77777777" w:rsidR="00927020" w:rsidRPr="00DA3B52" w:rsidRDefault="00927020" w:rsidP="0078564D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32B15876" w14:textId="77777777" w:rsidR="00927020" w:rsidRDefault="00927020" w:rsidP="0078564D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 Value is 16.</w:t>
            </w:r>
          </w:p>
        </w:tc>
      </w:tr>
      <w:tr w:rsidR="00927020" w:rsidRPr="00FD0425" w14:paraId="7413147F" w14:textId="77777777" w:rsidTr="0078564D">
        <w:tc>
          <w:tcPr>
            <w:tcW w:w="3686" w:type="dxa"/>
          </w:tcPr>
          <w:p w14:paraId="6080131B" w14:textId="77777777" w:rsidR="00927020" w:rsidRPr="00DA3B52" w:rsidRDefault="00927020" w:rsidP="0078564D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2C69DB69" w14:textId="77777777" w:rsidR="00927020" w:rsidRDefault="00927020" w:rsidP="0078564D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927020" w:rsidRPr="00FD0425" w14:paraId="0596A7A9" w14:textId="77777777" w:rsidTr="0078564D">
        <w:tc>
          <w:tcPr>
            <w:tcW w:w="3686" w:type="dxa"/>
          </w:tcPr>
          <w:p w14:paraId="1B0645AC" w14:textId="77777777" w:rsidR="00927020" w:rsidRPr="00DA3B52" w:rsidRDefault="00927020" w:rsidP="0078564D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5AABA2F0" w14:textId="77777777" w:rsidR="00927020" w:rsidRDefault="00927020" w:rsidP="0078564D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927020" w:rsidRPr="00FD0425" w14:paraId="5E16F19C" w14:textId="77777777" w:rsidTr="0078564D">
        <w:tc>
          <w:tcPr>
            <w:tcW w:w="3686" w:type="dxa"/>
          </w:tcPr>
          <w:p w14:paraId="7FAAA308" w14:textId="77777777" w:rsidR="00927020" w:rsidRPr="00DA3B52" w:rsidRDefault="00927020" w:rsidP="0078564D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503D634A" w14:textId="77777777" w:rsidR="00927020" w:rsidRDefault="00927020" w:rsidP="0078564D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313FE4CF" w14:textId="77777777" w:rsidR="00927020" w:rsidRPr="00FD0425" w:rsidRDefault="00927020" w:rsidP="00927020">
      <w:pPr>
        <w:rPr>
          <w:lang w:eastAsia="zh-CN"/>
        </w:rPr>
      </w:pPr>
    </w:p>
    <w:p w14:paraId="7B39ABB1" w14:textId="77777777" w:rsidR="00927020" w:rsidRDefault="00927020" w:rsidP="00927020">
      <w:pPr>
        <w:rPr>
          <w:noProof/>
        </w:rPr>
      </w:pPr>
    </w:p>
    <w:p w14:paraId="6E7CA4FA" w14:textId="77777777" w:rsidR="00927020" w:rsidRDefault="00927020" w:rsidP="00927020">
      <w:pPr>
        <w:rPr>
          <w:noProof/>
        </w:rPr>
      </w:pPr>
      <w:r>
        <w:rPr>
          <w:noProof/>
        </w:rPr>
        <w:t>-----------------------------------------------  Start of ASN.1 Changes ---------------------------------------------------------</w:t>
      </w:r>
    </w:p>
    <w:p w14:paraId="3ED1F871" w14:textId="77777777" w:rsidR="00927020" w:rsidRDefault="00927020" w:rsidP="00927020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1834D701" w14:textId="77777777" w:rsidR="00927020" w:rsidRPr="003E2763" w:rsidRDefault="00927020" w:rsidP="00927020">
      <w:pPr>
        <w:pStyle w:val="PL"/>
        <w:rPr>
          <w:noProof w:val="0"/>
          <w:snapToGrid w:val="0"/>
          <w:lang w:val="en-US" w:eastAsia="zh-CN"/>
        </w:rPr>
      </w:pPr>
      <w:r w:rsidRPr="003E2763">
        <w:rPr>
          <w:noProof w:val="0"/>
          <w:snapToGrid w:val="0"/>
          <w:lang w:val="en-US" w:eastAsia="zh-CN"/>
        </w:rPr>
        <w:t>NR-U-Channel-</w:t>
      </w:r>
      <w:proofErr w:type="gramStart"/>
      <w:r w:rsidRPr="003E2763">
        <w:rPr>
          <w:noProof w:val="0"/>
          <w:snapToGrid w:val="0"/>
          <w:lang w:val="en-US" w:eastAsia="zh-CN"/>
        </w:rPr>
        <w:t>List ::=</w:t>
      </w:r>
      <w:proofErr w:type="gramEnd"/>
      <w:r w:rsidRPr="003E2763">
        <w:rPr>
          <w:noProof w:val="0"/>
          <w:snapToGrid w:val="0"/>
          <w:lang w:val="en-US" w:eastAsia="zh-CN"/>
        </w:rPr>
        <w:t xml:space="preserve"> SEQUENCE (SIZE (1..maxnoofNR-UChannelIDs)) OF NR-U-Channel-Item </w:t>
      </w:r>
    </w:p>
    <w:p w14:paraId="3E28ED92" w14:textId="77777777" w:rsidR="00927020" w:rsidRPr="003E2763" w:rsidRDefault="00927020" w:rsidP="00927020">
      <w:pPr>
        <w:pStyle w:val="PL"/>
        <w:rPr>
          <w:noProof w:val="0"/>
          <w:snapToGrid w:val="0"/>
          <w:lang w:val="en-US" w:eastAsia="zh-CN"/>
        </w:rPr>
      </w:pPr>
    </w:p>
    <w:p w14:paraId="432EDA52" w14:textId="77777777" w:rsidR="00927020" w:rsidRPr="00D9187F" w:rsidRDefault="00927020" w:rsidP="00927020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</w:t>
      </w:r>
      <w:proofErr w:type="gramStart"/>
      <w:r w:rsidRPr="00D9187F">
        <w:rPr>
          <w:noProof w:val="0"/>
          <w:snapToGrid w:val="0"/>
          <w:lang w:eastAsia="zh-CN"/>
        </w:rPr>
        <w:t>Item ::=</w:t>
      </w:r>
      <w:proofErr w:type="gramEnd"/>
      <w:r w:rsidRPr="00D9187F">
        <w:rPr>
          <w:noProof w:val="0"/>
          <w:snapToGrid w:val="0"/>
          <w:lang w:eastAsia="zh-CN"/>
        </w:rPr>
        <w:t xml:space="preserve"> SEQUENCE {</w:t>
      </w:r>
    </w:p>
    <w:p w14:paraId="777A6549" w14:textId="77777777" w:rsidR="00927020" w:rsidRPr="00D9187F" w:rsidRDefault="00927020" w:rsidP="00927020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2D8C9822" w14:textId="77777777" w:rsidR="00927020" w:rsidRPr="00D9187F" w:rsidRDefault="00927020" w:rsidP="00927020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channelOccupancyTimePercentage</w:t>
      </w:r>
      <w:ins w:id="89" w:author="Ericsson User" w:date="2022-04-12T16:04:00Z">
        <w:r>
          <w:rPr>
            <w:noProof w:val="0"/>
            <w:snapToGrid w:val="0"/>
            <w:lang w:eastAsia="zh-CN"/>
          </w:rPr>
          <w:t>DL</w:t>
        </w:r>
      </w:ins>
      <w:proofErr w:type="spellEnd"/>
      <w:r w:rsidRPr="00D9187F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05B51883" w14:textId="77777777" w:rsidR="00927020" w:rsidRPr="00D9187F" w:rsidRDefault="00927020" w:rsidP="0092702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energyDetectionThreshold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0F7A09FF" w14:textId="77777777" w:rsidR="00927020" w:rsidRPr="001D26C0" w:rsidRDefault="00927020" w:rsidP="00927020">
      <w:pPr>
        <w:pStyle w:val="PL"/>
        <w:rPr>
          <w:lang w:val="fr-FR"/>
        </w:rPr>
      </w:pPr>
      <w:r w:rsidRPr="00FD0425">
        <w:tab/>
      </w:r>
      <w:r w:rsidRPr="001D26C0">
        <w:rPr>
          <w:lang w:val="fr-FR"/>
        </w:rPr>
        <w:t>iE-Extension</w:t>
      </w:r>
      <w:r w:rsidRPr="001D26C0">
        <w:rPr>
          <w:lang w:val="fr-FR"/>
        </w:rPr>
        <w:tab/>
      </w:r>
      <w:r w:rsidRPr="001D26C0">
        <w:rPr>
          <w:lang w:val="fr-FR"/>
        </w:rPr>
        <w:tab/>
      </w:r>
      <w:r w:rsidRPr="001D26C0">
        <w:rPr>
          <w:snapToGrid w:val="0"/>
          <w:lang w:val="fr-FR" w:eastAsia="zh-CN"/>
        </w:rPr>
        <w:t>ProtocolExtensionContainer { {NR-U-Channel-Item</w:t>
      </w:r>
      <w:r w:rsidRPr="001D26C0">
        <w:rPr>
          <w:lang w:val="fr-FR"/>
        </w:rPr>
        <w:t>-Ext</w:t>
      </w:r>
      <w:r w:rsidRPr="001D26C0">
        <w:rPr>
          <w:snapToGrid w:val="0"/>
          <w:lang w:val="fr-FR" w:eastAsia="zh-CN"/>
        </w:rPr>
        <w:t xml:space="preserve">IEs} } </w:t>
      </w:r>
      <w:r w:rsidRPr="001D26C0">
        <w:rPr>
          <w:snapToGrid w:val="0"/>
          <w:lang w:val="fr-FR" w:eastAsia="zh-CN"/>
        </w:rPr>
        <w:tab/>
        <w:t>OPTIONAL</w:t>
      </w:r>
      <w:r w:rsidRPr="001D26C0">
        <w:rPr>
          <w:lang w:val="fr-FR"/>
        </w:rPr>
        <w:t>,</w:t>
      </w:r>
    </w:p>
    <w:p w14:paraId="57DE3C26" w14:textId="77777777" w:rsidR="00927020" w:rsidRPr="003B114A" w:rsidRDefault="00927020" w:rsidP="00927020">
      <w:pPr>
        <w:pStyle w:val="PL"/>
        <w:rPr>
          <w:noProof w:val="0"/>
          <w:snapToGrid w:val="0"/>
          <w:lang w:val="fr-FR" w:eastAsia="zh-CN"/>
        </w:rPr>
      </w:pPr>
      <w:r w:rsidRPr="001D26C0">
        <w:rPr>
          <w:snapToGrid w:val="0"/>
          <w:lang w:val="fr-FR" w:eastAsia="zh-CN"/>
        </w:rPr>
        <w:tab/>
      </w:r>
      <w:r w:rsidRPr="003B114A">
        <w:rPr>
          <w:noProof w:val="0"/>
          <w:snapToGrid w:val="0"/>
          <w:lang w:val="fr-FR" w:eastAsia="zh-CN"/>
        </w:rPr>
        <w:t>...</w:t>
      </w:r>
    </w:p>
    <w:p w14:paraId="03B666B5" w14:textId="77777777" w:rsidR="00927020" w:rsidRPr="003B114A" w:rsidRDefault="00927020" w:rsidP="00927020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>}</w:t>
      </w:r>
    </w:p>
    <w:p w14:paraId="078EEC9F" w14:textId="77777777" w:rsidR="00927020" w:rsidRPr="003B114A" w:rsidRDefault="00927020" w:rsidP="00927020">
      <w:pPr>
        <w:pStyle w:val="PL"/>
        <w:rPr>
          <w:lang w:val="fr-FR"/>
        </w:rPr>
      </w:pPr>
    </w:p>
    <w:p w14:paraId="11185273" w14:textId="77777777" w:rsidR="00927020" w:rsidRPr="003B114A" w:rsidRDefault="00927020" w:rsidP="00927020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>NR-U-Channel-Item</w:t>
      </w:r>
      <w:r w:rsidRPr="003B114A">
        <w:rPr>
          <w:lang w:val="fr-FR"/>
        </w:rPr>
        <w:t>-</w:t>
      </w:r>
      <w:proofErr w:type="spellStart"/>
      <w:r w:rsidRPr="003B114A">
        <w:rPr>
          <w:lang w:val="fr-FR"/>
        </w:rPr>
        <w:t>ExtIEs</w:t>
      </w:r>
      <w:proofErr w:type="spellEnd"/>
      <w:r w:rsidRPr="003B114A">
        <w:rPr>
          <w:lang w:val="fr-FR"/>
        </w:rPr>
        <w:t xml:space="preserve"> </w:t>
      </w:r>
      <w:r w:rsidRPr="003B114A">
        <w:rPr>
          <w:noProof w:val="0"/>
          <w:snapToGrid w:val="0"/>
          <w:lang w:val="fr-FR" w:eastAsia="zh-CN"/>
        </w:rPr>
        <w:t>XNAP-PROTOCOL-</w:t>
      </w:r>
      <w:proofErr w:type="gramStart"/>
      <w:r w:rsidRPr="003B114A">
        <w:rPr>
          <w:noProof w:val="0"/>
          <w:snapToGrid w:val="0"/>
          <w:lang w:val="fr-FR" w:eastAsia="zh-CN"/>
        </w:rPr>
        <w:t>EXTENSION ::</w:t>
      </w:r>
      <w:proofErr w:type="gramEnd"/>
      <w:r w:rsidRPr="003B114A">
        <w:rPr>
          <w:noProof w:val="0"/>
          <w:snapToGrid w:val="0"/>
          <w:lang w:val="fr-FR" w:eastAsia="zh-CN"/>
        </w:rPr>
        <w:t>= {</w:t>
      </w:r>
    </w:p>
    <w:p w14:paraId="6D1FD294" w14:textId="77777777" w:rsidR="00927020" w:rsidRPr="003B114A" w:rsidRDefault="00927020" w:rsidP="00927020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ab/>
        <w:t>...</w:t>
      </w:r>
    </w:p>
    <w:p w14:paraId="78DE5892" w14:textId="77777777" w:rsidR="00927020" w:rsidRPr="003B114A" w:rsidRDefault="00927020" w:rsidP="00927020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>}</w:t>
      </w:r>
    </w:p>
    <w:p w14:paraId="04F8CCF5" w14:textId="77777777" w:rsidR="00927020" w:rsidRPr="003B114A" w:rsidRDefault="00927020" w:rsidP="00927020">
      <w:pPr>
        <w:pStyle w:val="PL"/>
        <w:rPr>
          <w:noProof w:val="0"/>
          <w:snapToGrid w:val="0"/>
          <w:lang w:val="fr-FR" w:eastAsia="zh-CN"/>
        </w:rPr>
      </w:pPr>
    </w:p>
    <w:p w14:paraId="57DB867B" w14:textId="77777777" w:rsidR="00927020" w:rsidRPr="003B114A" w:rsidRDefault="00927020" w:rsidP="00927020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>NR-U-</w:t>
      </w:r>
      <w:proofErr w:type="spellStart"/>
      <w:proofErr w:type="gramStart"/>
      <w:r w:rsidRPr="003B114A">
        <w:rPr>
          <w:noProof w:val="0"/>
          <w:snapToGrid w:val="0"/>
          <w:lang w:val="fr-FR" w:eastAsia="zh-CN"/>
        </w:rPr>
        <w:t>ChannelID</w:t>
      </w:r>
      <w:proofErr w:type="spellEnd"/>
      <w:r w:rsidRPr="003B114A">
        <w:rPr>
          <w:noProof w:val="0"/>
          <w:snapToGrid w:val="0"/>
          <w:lang w:val="fr-FR" w:eastAsia="zh-CN"/>
        </w:rPr>
        <w:t xml:space="preserve"> ::</w:t>
      </w:r>
      <w:proofErr w:type="gramEnd"/>
      <w:r w:rsidRPr="003B114A">
        <w:rPr>
          <w:noProof w:val="0"/>
          <w:snapToGrid w:val="0"/>
          <w:lang w:val="fr-FR" w:eastAsia="zh-CN"/>
        </w:rPr>
        <w:t>= INTEGER (1..maxnoofNR-UChannelIDs, ...)</w:t>
      </w:r>
    </w:p>
    <w:p w14:paraId="1BC2EE5C" w14:textId="77777777" w:rsidR="00927020" w:rsidRPr="003B114A" w:rsidRDefault="00927020" w:rsidP="00927020">
      <w:pPr>
        <w:pStyle w:val="PL"/>
        <w:rPr>
          <w:noProof w:val="0"/>
          <w:snapToGrid w:val="0"/>
          <w:lang w:val="fr-FR" w:eastAsia="zh-CN"/>
        </w:rPr>
      </w:pPr>
    </w:p>
    <w:p w14:paraId="203EF273" w14:textId="77777777" w:rsidR="00927020" w:rsidRDefault="00927020" w:rsidP="00927020">
      <w:pPr>
        <w:pStyle w:val="PL"/>
        <w:rPr>
          <w:noProof w:val="0"/>
          <w:snapToGrid w:val="0"/>
          <w:lang w:val="fr-FR" w:eastAsia="zh-CN"/>
        </w:rPr>
      </w:pPr>
      <w:proofErr w:type="spellStart"/>
      <w:proofErr w:type="gramStart"/>
      <w:r w:rsidRPr="003B114A">
        <w:rPr>
          <w:noProof w:val="0"/>
          <w:snapToGrid w:val="0"/>
          <w:lang w:val="fr-FR" w:eastAsia="zh-CN"/>
        </w:rPr>
        <w:t>ChannelOccupancyTimePercentage</w:t>
      </w:r>
      <w:proofErr w:type="spellEnd"/>
      <w:r w:rsidRPr="003B114A">
        <w:rPr>
          <w:noProof w:val="0"/>
          <w:snapToGrid w:val="0"/>
          <w:lang w:val="fr-FR" w:eastAsia="zh-CN"/>
        </w:rPr>
        <w:t xml:space="preserve"> ::</w:t>
      </w:r>
      <w:proofErr w:type="gramEnd"/>
      <w:r w:rsidRPr="003B114A">
        <w:rPr>
          <w:noProof w:val="0"/>
          <w:snapToGrid w:val="0"/>
          <w:lang w:val="fr-FR" w:eastAsia="zh-CN"/>
        </w:rPr>
        <w:t>= INTEGER (</w:t>
      </w:r>
      <w:del w:id="90" w:author="Ericsson User" w:date="2022-04-12T16:43:00Z">
        <w:r w:rsidRPr="003B114A" w:rsidDel="00FF2905">
          <w:rPr>
            <w:noProof w:val="0"/>
            <w:snapToGrid w:val="0"/>
            <w:lang w:val="fr-FR" w:eastAsia="zh-CN"/>
          </w:rPr>
          <w:delText>1</w:delText>
        </w:r>
      </w:del>
      <w:ins w:id="91" w:author="Ericsson User" w:date="2022-04-12T16:43:00Z">
        <w:r w:rsidRPr="003B114A">
          <w:rPr>
            <w:noProof w:val="0"/>
            <w:snapToGrid w:val="0"/>
            <w:lang w:val="fr-FR" w:eastAsia="zh-CN"/>
          </w:rPr>
          <w:t>0</w:t>
        </w:r>
      </w:ins>
      <w:r w:rsidRPr="003B114A">
        <w:rPr>
          <w:noProof w:val="0"/>
          <w:snapToGrid w:val="0"/>
          <w:lang w:val="fr-FR" w:eastAsia="zh-CN"/>
        </w:rPr>
        <w:t>..100</w:t>
      </w:r>
      <w:ins w:id="92" w:author="Ericsson User" w:date="2022-04-12T16:43:00Z">
        <w:r w:rsidRPr="003B114A">
          <w:rPr>
            <w:noProof w:val="0"/>
            <w:snapToGrid w:val="0"/>
            <w:lang w:val="fr-FR" w:eastAsia="zh-CN"/>
          </w:rPr>
          <w:t>,...</w:t>
        </w:r>
      </w:ins>
      <w:r w:rsidRPr="003B114A">
        <w:rPr>
          <w:noProof w:val="0"/>
          <w:snapToGrid w:val="0"/>
          <w:lang w:val="fr-FR" w:eastAsia="zh-CN"/>
        </w:rPr>
        <w:t>)</w:t>
      </w:r>
      <w:r w:rsidRPr="003B114A">
        <w:rPr>
          <w:noProof w:val="0"/>
          <w:snapToGrid w:val="0"/>
          <w:lang w:val="fr-FR" w:eastAsia="zh-CN"/>
        </w:rPr>
        <w:br/>
      </w:r>
      <w:proofErr w:type="spellStart"/>
      <w:r w:rsidRPr="00EF096D">
        <w:rPr>
          <w:noProof w:val="0"/>
          <w:snapToGrid w:val="0"/>
          <w:lang w:val="fr-FR" w:eastAsia="zh-CN"/>
        </w:rPr>
        <w:t>EnergyDetectionThreshold</w:t>
      </w:r>
      <w:proofErr w:type="spellEnd"/>
      <w:r w:rsidRPr="00EF096D">
        <w:rPr>
          <w:noProof w:val="0"/>
          <w:snapToGrid w:val="0"/>
          <w:lang w:val="fr-FR" w:eastAsia="zh-CN"/>
        </w:rPr>
        <w:t xml:space="preserve"> ::= INTEGER (-100..-50, ...)</w:t>
      </w:r>
    </w:p>
    <w:p w14:paraId="29E7F401" w14:textId="77777777" w:rsidR="00927020" w:rsidRDefault="00927020" w:rsidP="00927020">
      <w:pPr>
        <w:pStyle w:val="PL"/>
        <w:rPr>
          <w:noProof w:val="0"/>
          <w:snapToGrid w:val="0"/>
          <w:lang w:val="fr-FR" w:eastAsia="zh-CN"/>
        </w:rPr>
      </w:pPr>
    </w:p>
    <w:p w14:paraId="4288961E" w14:textId="77777777" w:rsidR="00927020" w:rsidRDefault="00927020" w:rsidP="00927020">
      <w:pPr>
        <w:pStyle w:val="PL"/>
        <w:rPr>
          <w:noProof w:val="0"/>
          <w:snapToGrid w:val="0"/>
          <w:lang w:val="fr-FR" w:eastAsia="zh-CN"/>
        </w:rPr>
      </w:pPr>
    </w:p>
    <w:p w14:paraId="0CF3C8E1" w14:textId="77777777" w:rsidR="00927020" w:rsidRDefault="00927020" w:rsidP="00927020">
      <w:pPr>
        <w:rPr>
          <w:noProof/>
        </w:rPr>
      </w:pPr>
      <w:r>
        <w:rPr>
          <w:noProof/>
        </w:rPr>
        <w:t>-----------------------------------------------  Next ASN.1 Change ---------------------------------------------------------</w:t>
      </w:r>
    </w:p>
    <w:p w14:paraId="7F6E1A41" w14:textId="77777777" w:rsidR="00927020" w:rsidRDefault="00927020" w:rsidP="00927020">
      <w:pPr>
        <w:pStyle w:val="PL"/>
        <w:rPr>
          <w:noProof w:val="0"/>
          <w:snapToGrid w:val="0"/>
          <w:lang w:val="fr-FR" w:eastAsia="zh-CN"/>
        </w:rPr>
      </w:pPr>
    </w:p>
    <w:p w14:paraId="3DF22A7F" w14:textId="77777777" w:rsidR="00927020" w:rsidRDefault="00927020" w:rsidP="00927020">
      <w:pPr>
        <w:pStyle w:val="PL"/>
        <w:rPr>
          <w:noProof w:val="0"/>
          <w:snapToGrid w:val="0"/>
          <w:lang w:val="fr-FR" w:eastAsia="zh-CN"/>
        </w:rPr>
      </w:pPr>
    </w:p>
    <w:p w14:paraId="0E551FC8" w14:textId="77777777" w:rsidR="00927020" w:rsidRPr="00747405" w:rsidRDefault="00927020" w:rsidP="00927020">
      <w:pPr>
        <w:pStyle w:val="PL"/>
        <w:rPr>
          <w:noProof w:val="0"/>
          <w:snapToGrid w:val="0"/>
          <w:lang w:val="fr-FR" w:eastAsia="zh-CN"/>
        </w:rPr>
      </w:pPr>
      <w:proofErr w:type="spellStart"/>
      <w:proofErr w:type="gramStart"/>
      <w:r w:rsidRPr="00747405">
        <w:rPr>
          <w:noProof w:val="0"/>
          <w:snapToGrid w:val="0"/>
          <w:lang w:val="fr-FR" w:eastAsia="zh-CN"/>
        </w:rPr>
        <w:t>maxnoofSuccessfulHOReports</w:t>
      </w:r>
      <w:proofErr w:type="spellEnd"/>
      <w:proofErr w:type="gramEnd"/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  <w:t xml:space="preserve">INTEGER ::= 64 </w:t>
      </w:r>
    </w:p>
    <w:p w14:paraId="72B106BB" w14:textId="77777777" w:rsidR="00927020" w:rsidRPr="00747405" w:rsidRDefault="00927020" w:rsidP="00927020">
      <w:pPr>
        <w:pStyle w:val="PL"/>
        <w:rPr>
          <w:noProof w:val="0"/>
          <w:snapToGrid w:val="0"/>
          <w:lang w:val="fr-FR" w:eastAsia="zh-CN"/>
        </w:rPr>
      </w:pPr>
      <w:proofErr w:type="spellStart"/>
      <w:proofErr w:type="gramStart"/>
      <w:r w:rsidRPr="00747405">
        <w:rPr>
          <w:noProof w:val="0"/>
          <w:snapToGrid w:val="0"/>
          <w:lang w:val="fr-FR" w:eastAsia="zh-CN"/>
        </w:rPr>
        <w:t>maxnoofPSCellsPerSN</w:t>
      </w:r>
      <w:proofErr w:type="spellEnd"/>
      <w:proofErr w:type="gramEnd"/>
      <w:r w:rsidRPr="00747405">
        <w:rPr>
          <w:noProof w:val="0"/>
          <w:snapToGrid w:val="0"/>
          <w:lang w:val="fr-FR" w:eastAsia="zh-CN"/>
        </w:rPr>
        <w:t xml:space="preserve"> </w:t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  <w:t>INTEGER ::= 8</w:t>
      </w:r>
    </w:p>
    <w:p w14:paraId="0C5C344A" w14:textId="77777777" w:rsidR="00927020" w:rsidRPr="00747405" w:rsidRDefault="00927020" w:rsidP="00927020">
      <w:pPr>
        <w:pStyle w:val="PL"/>
        <w:rPr>
          <w:noProof w:val="0"/>
          <w:snapToGrid w:val="0"/>
          <w:lang w:val="fr-FR" w:eastAsia="zh-CN"/>
        </w:rPr>
      </w:pPr>
      <w:proofErr w:type="spellStart"/>
      <w:proofErr w:type="gramStart"/>
      <w:r w:rsidRPr="00747405">
        <w:rPr>
          <w:noProof w:val="0"/>
          <w:snapToGrid w:val="0"/>
          <w:lang w:val="fr-FR" w:eastAsia="zh-CN"/>
        </w:rPr>
        <w:t>maxnoofNR</w:t>
      </w:r>
      <w:proofErr w:type="gramEnd"/>
      <w:r w:rsidRPr="00747405">
        <w:rPr>
          <w:noProof w:val="0"/>
          <w:snapToGrid w:val="0"/>
          <w:lang w:val="fr-FR" w:eastAsia="zh-CN"/>
        </w:rPr>
        <w:t>-UChannelIDs</w:t>
      </w:r>
      <w:proofErr w:type="spellEnd"/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  <w:t xml:space="preserve">INTEGER ::= </w:t>
      </w:r>
      <w:del w:id="93" w:author="Ericsson User" w:date="2022-05-18T10:48:00Z">
        <w:r w:rsidRPr="00747405" w:rsidDel="00747405">
          <w:rPr>
            <w:noProof w:val="0"/>
            <w:snapToGrid w:val="0"/>
            <w:lang w:val="fr-FR" w:eastAsia="zh-CN"/>
          </w:rPr>
          <w:delText xml:space="preserve">4 </w:delText>
        </w:r>
      </w:del>
      <w:ins w:id="94" w:author="Ericsson User" w:date="2022-05-18T10:48:00Z">
        <w:r>
          <w:rPr>
            <w:noProof w:val="0"/>
            <w:snapToGrid w:val="0"/>
            <w:lang w:val="fr-FR" w:eastAsia="zh-CN"/>
          </w:rPr>
          <w:t>16</w:t>
        </w:r>
        <w:r w:rsidRPr="00747405">
          <w:rPr>
            <w:noProof w:val="0"/>
            <w:snapToGrid w:val="0"/>
            <w:lang w:val="fr-FR" w:eastAsia="zh-CN"/>
          </w:rPr>
          <w:t xml:space="preserve"> </w:t>
        </w:r>
      </w:ins>
    </w:p>
    <w:p w14:paraId="484EB434" w14:textId="77777777" w:rsidR="00927020" w:rsidRPr="00747405" w:rsidRDefault="00927020" w:rsidP="00927020">
      <w:pPr>
        <w:pStyle w:val="PL"/>
        <w:rPr>
          <w:noProof w:val="0"/>
          <w:snapToGrid w:val="0"/>
          <w:lang w:val="fr-FR" w:eastAsia="zh-CN"/>
        </w:rPr>
      </w:pPr>
      <w:proofErr w:type="spellStart"/>
      <w:proofErr w:type="gramStart"/>
      <w:r w:rsidRPr="00747405">
        <w:rPr>
          <w:noProof w:val="0"/>
          <w:snapToGrid w:val="0"/>
          <w:lang w:val="fr-FR" w:eastAsia="zh-CN"/>
        </w:rPr>
        <w:t>maxnoofCellsinCHO</w:t>
      </w:r>
      <w:proofErr w:type="spellEnd"/>
      <w:proofErr w:type="gramEnd"/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  <w:t>INTEGER ::= 8</w:t>
      </w:r>
    </w:p>
    <w:p w14:paraId="0E640702" w14:textId="77777777" w:rsidR="00927020" w:rsidRPr="00EF096D" w:rsidRDefault="00927020" w:rsidP="00927020">
      <w:pPr>
        <w:pStyle w:val="PL"/>
        <w:rPr>
          <w:noProof w:val="0"/>
          <w:snapToGrid w:val="0"/>
          <w:lang w:val="fr-FR" w:eastAsia="zh-CN"/>
        </w:rPr>
      </w:pPr>
      <w:proofErr w:type="spellStart"/>
      <w:proofErr w:type="gramStart"/>
      <w:r w:rsidRPr="00747405">
        <w:rPr>
          <w:noProof w:val="0"/>
          <w:snapToGrid w:val="0"/>
          <w:lang w:val="fr-FR" w:eastAsia="zh-CN"/>
        </w:rPr>
        <w:t>maxnoofCHOexecutioncond</w:t>
      </w:r>
      <w:proofErr w:type="spellEnd"/>
      <w:proofErr w:type="gramEnd"/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  <w:t>INTEGER ::= 2</w:t>
      </w:r>
    </w:p>
    <w:p w14:paraId="2E6DA295" w14:textId="77777777" w:rsidR="00927020" w:rsidRPr="00EF096D" w:rsidRDefault="00927020" w:rsidP="00927020">
      <w:pPr>
        <w:rPr>
          <w:noProof/>
          <w:lang w:val="fr-FR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F02F337" w14:textId="77777777" w:rsidR="00927020" w:rsidRDefault="00927020" w:rsidP="00927020">
      <w:pPr>
        <w:rPr>
          <w:rFonts w:eastAsia="SimSun"/>
          <w:lang w:val="en-US" w:eastAsia="zh-CN"/>
        </w:rPr>
      </w:pPr>
      <w:r>
        <w:rPr>
          <w:noProof/>
        </w:rPr>
        <w:t>-----------------------------------------------  End of Changes ---------------------------------------------------------</w:t>
      </w:r>
    </w:p>
    <w:p w14:paraId="6F394A96" w14:textId="77777777" w:rsidR="00927020" w:rsidRDefault="00927020" w:rsidP="00927020">
      <w:pPr>
        <w:jc w:val="both"/>
        <w:rPr>
          <w:lang w:val="en-US"/>
        </w:rPr>
      </w:pPr>
    </w:p>
    <w:p w14:paraId="03EF52E2" w14:textId="77777777" w:rsidR="00927020" w:rsidRPr="00F45469" w:rsidRDefault="00927020" w:rsidP="00927020">
      <w:pPr>
        <w:jc w:val="both"/>
        <w:rPr>
          <w:lang w:val="en-US"/>
        </w:rPr>
      </w:pPr>
    </w:p>
    <w:p w14:paraId="1557EA72" w14:textId="77777777" w:rsidR="001E41F3" w:rsidRPr="00927020" w:rsidRDefault="001E41F3">
      <w:pPr>
        <w:rPr>
          <w:noProof/>
          <w:lang w:val="en-US"/>
        </w:rPr>
        <w:sectPr w:rsidR="001E41F3" w:rsidRPr="009270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695A6" w14:textId="77777777" w:rsidR="005A15DB" w:rsidRDefault="005A15DB">
      <w:r>
        <w:separator/>
      </w:r>
    </w:p>
  </w:endnote>
  <w:endnote w:type="continuationSeparator" w:id="0">
    <w:p w14:paraId="78238DBC" w14:textId="77777777" w:rsidR="005A15DB" w:rsidRDefault="005A1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57B1E" w14:textId="77777777" w:rsidR="005A15DB" w:rsidRDefault="005A15DB">
      <w:r>
        <w:separator/>
      </w:r>
    </w:p>
  </w:footnote>
  <w:footnote w:type="continuationSeparator" w:id="0">
    <w:p w14:paraId="4483A817" w14:textId="77777777" w:rsidR="005A15DB" w:rsidRDefault="005A1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104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15DB"/>
    <w:rsid w:val="005E2C44"/>
    <w:rsid w:val="00621188"/>
    <w:rsid w:val="006257ED"/>
    <w:rsid w:val="00653DE4"/>
    <w:rsid w:val="00665C47"/>
    <w:rsid w:val="00665E3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3DB4"/>
    <w:rsid w:val="008F686C"/>
    <w:rsid w:val="009148DE"/>
    <w:rsid w:val="0092702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753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2702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270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270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27020"/>
    <w:rPr>
      <w:rFonts w:ascii="Arial" w:hAnsi="Arial"/>
      <w:b/>
      <w:lang w:val="en-GB" w:eastAsia="en-US"/>
    </w:rPr>
  </w:style>
  <w:style w:type="character" w:customStyle="1" w:styleId="msoins0">
    <w:name w:val="msoins"/>
    <w:rsid w:val="00927020"/>
  </w:style>
  <w:style w:type="character" w:customStyle="1" w:styleId="B1Char">
    <w:name w:val="B1 Char"/>
    <w:link w:val="B1"/>
    <w:qFormat/>
    <w:rsid w:val="0092702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270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70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2702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927020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927020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927020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27020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2702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27020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9270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2702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2702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2702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2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2702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2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927020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27020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2702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927020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2702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2702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702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27020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927020"/>
    <w:pPr>
      <w:jc w:val="center"/>
    </w:pPr>
    <w:rPr>
      <w:color w:val="FF0000"/>
    </w:rPr>
  </w:style>
  <w:style w:type="character" w:customStyle="1" w:styleId="B1Char1">
    <w:name w:val="B1 Char1"/>
    <w:rsid w:val="00927020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27020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27020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92702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7020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27020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92702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927020"/>
    <w:rPr>
      <w:rFonts w:ascii="Arial" w:hAnsi="Arial"/>
      <w:b/>
      <w:lang w:eastAsia="en-US"/>
    </w:rPr>
  </w:style>
  <w:style w:type="character" w:customStyle="1" w:styleId="EditorsNoteZchn">
    <w:name w:val="Editor's Note Zchn"/>
    <w:rsid w:val="0092702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2702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92702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92702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27020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2702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20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2702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2702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92702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9270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27020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92702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20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927020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92702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2453</Words>
  <Characters>13002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2022-05-18T17:17:00Z</dcterms:created>
  <dcterms:modified xsi:type="dcterms:W3CDTF">2022-05-18T17:17:00Z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